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CC629E">
        <w:rPr>
          <w:lang w:val="en-US"/>
        </w:rPr>
        <w:t>-e</w:t>
      </w:r>
      <w:r w:rsidRPr="00EE2C74">
        <w:rPr>
          <w:lang w:val="en-US"/>
        </w:rPr>
        <w:tab/>
        <w:t>R4-</w:t>
      </w:r>
      <w:r>
        <w:rPr>
          <w:lang w:val="en-US"/>
        </w:rPr>
        <w:t>2000</w:t>
      </w:r>
      <w:r w:rsidR="00B97187">
        <w:rPr>
          <w:lang w:val="en-US"/>
        </w:rPr>
        <w:t>339</w:t>
      </w:r>
    </w:p>
    <w:p w:rsidR="001C6EEE" w:rsidRDefault="001C6EEE" w:rsidP="001C6EEE">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A405FA">
              <w:rPr>
                <w:b/>
                <w:noProof/>
                <w:sz w:val="28"/>
              </w:rPr>
              <w:t>8</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B97187">
              <w:rPr>
                <w:b/>
                <w:noProof/>
                <w:sz w:val="28"/>
              </w:rPr>
              <w:t>126</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A405FA">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590D4D">
              <w:rPr>
                <w:noProof/>
              </w:rPr>
              <w:t>26</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874B4A">
              <w:rPr>
                <w:noProof/>
              </w:rPr>
              <w:t>Sprint</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577B">
            <w:pPr>
              <w:pStyle w:val="CRCoverPage"/>
              <w:spacing w:after="0"/>
              <w:ind w:left="100"/>
              <w:rPr>
                <w:noProof/>
              </w:rPr>
            </w:pPr>
            <w:fldSimple w:instr=" DOCPROPERTY  RelatedWis  \* MERGEFORMAT ">
              <w:r w:rsidR="002C3871" w:rsidRPr="00146A81">
                <w:rPr>
                  <w:rFonts w:cs="Arial"/>
                  <w:sz w:val="21"/>
                  <w:szCs w:val="21"/>
                  <w:lang w:eastAsia="ja-JP"/>
                </w:rPr>
                <w:t>NR_n</w:t>
              </w:r>
              <w:r w:rsidR="00B51F57">
                <w:rPr>
                  <w:rFonts w:cs="Arial"/>
                  <w:sz w:val="21"/>
                  <w:szCs w:val="21"/>
                  <w:lang w:eastAsia="ja-JP"/>
                </w:rPr>
                <w:t>26</w:t>
              </w:r>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1114CB">
              <w:rPr>
                <w:noProof/>
              </w:rPr>
              <w:t>1</w:t>
            </w:r>
            <w:r>
              <w:rPr>
                <w:noProof/>
              </w:rPr>
              <w:t>-</w:t>
            </w:r>
            <w:r w:rsidR="00A405FA">
              <w:rPr>
                <w:noProof/>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590D4D">
              <w:rPr>
                <w:noProof/>
              </w:rPr>
              <w:t>26</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590D4D">
              <w:rPr>
                <w:noProof/>
              </w:rPr>
              <w:t>26</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590D4D" w:rsidP="00A405FA">
            <w:pPr>
              <w:pStyle w:val="CRCoverPage"/>
              <w:spacing w:after="0"/>
              <w:ind w:left="100"/>
              <w:rPr>
                <w:noProof/>
              </w:rPr>
            </w:pPr>
            <w:r>
              <w:rPr>
                <w:noProof/>
              </w:rPr>
              <w:t>n26</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5FA">
            <w:pPr>
              <w:pStyle w:val="CRCoverPage"/>
              <w:spacing w:after="0"/>
              <w:ind w:left="100"/>
              <w:rPr>
                <w:noProof/>
              </w:rPr>
            </w:pPr>
            <w:r>
              <w:rPr>
                <w:noProof/>
              </w:rPr>
              <w:t xml:space="preserve">5.2, </w:t>
            </w:r>
            <w:r w:rsidRPr="009764AB">
              <w:rPr>
                <w:noProof/>
              </w:rPr>
              <w:t>5.3.5, 5.4.2.3, 5.4.3.3, 6.6.4.2.1, 6.6.4.2.2.1, 6.6.5.2.3, 6.6.5.2.4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A405FA">
              <w:rPr>
                <w:noProof/>
              </w:rPr>
              <w:t>8</w:t>
            </w:r>
            <w:r w:rsidR="00BE4F20">
              <w:rPr>
                <w:noProof/>
              </w:rPr>
              <w:t>.141</w:t>
            </w:r>
            <w:r w:rsidR="00A405FA">
              <w:rPr>
                <w:noProof/>
              </w:rPr>
              <w:t>-1, 38.141-2</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C7368" w:rsidRDefault="006C7368" w:rsidP="006C7368">
      <w:pPr>
        <w:pStyle w:val="Heading2"/>
        <w:rPr>
          <w:rFonts w:eastAsiaTheme="minorEastAsia"/>
        </w:rPr>
      </w:pPr>
      <w:bookmarkStart w:id="4" w:name="_Toc21127425"/>
      <w:bookmarkStart w:id="5" w:name="_Toc29811631"/>
      <w:r>
        <w:rPr>
          <w:rFonts w:eastAsiaTheme="minorEastAsia"/>
        </w:rPr>
        <w:lastRenderedPageBreak/>
        <w:t>5.2</w:t>
      </w:r>
      <w:r>
        <w:rPr>
          <w:rFonts w:eastAsiaTheme="minorEastAsia"/>
        </w:rPr>
        <w:tab/>
      </w:r>
      <w:bookmarkEnd w:id="4"/>
      <w:r>
        <w:rPr>
          <w:rFonts w:eastAsiaTheme="minorEastAsia"/>
          <w:i/>
        </w:rPr>
        <w:t>Operating bands</w:t>
      </w:r>
      <w:bookmarkEnd w:id="5"/>
    </w:p>
    <w:p w:rsidR="006C7368" w:rsidRDefault="006C7368" w:rsidP="006C7368">
      <w:pPr>
        <w:rPr>
          <w:rFonts w:eastAsiaTheme="minorEastAsia"/>
        </w:rPr>
      </w:pPr>
      <w:bookmarkStart w:id="6" w:name="_Hlk494631506"/>
      <w:r>
        <w:t xml:space="preserve">NR is designed to operate in the </w:t>
      </w:r>
      <w:r>
        <w:rPr>
          <w:i/>
        </w:rPr>
        <w:t>operating bands</w:t>
      </w:r>
      <w:r>
        <w:t xml:space="preserve"> defined in table 5.2-1 and 5.2-2. </w:t>
      </w:r>
    </w:p>
    <w:p w:rsidR="006C7368" w:rsidRDefault="006C7368" w:rsidP="006C7368">
      <w:r>
        <w:t>NB-IoT is designed to operate in the NR operating bands n1, n2, n3, n5, n7, n8, n12, n14, n18, n20, n25, n28, n41, n65, n66, n70, n71, n</w:t>
      </w:r>
      <w:r>
        <w:rPr>
          <w:lang w:eastAsia="ja-JP"/>
        </w:rPr>
        <w:t xml:space="preserve">74, n90 </w:t>
      </w:r>
      <w:r>
        <w:t>which are defined in Table 5.2-1.</w:t>
      </w:r>
    </w:p>
    <w:p w:rsidR="006C7368" w:rsidRDefault="006C7368" w:rsidP="006C7368">
      <w:pPr>
        <w:pStyle w:val="TH"/>
      </w:pPr>
      <w:r>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6C7368" w:rsidTr="006C7368">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NR </w:t>
            </w:r>
            <w:r>
              <w:rPr>
                <w:rFonts w:cs="Arial"/>
                <w:i/>
              </w:rPr>
              <w:t>operating band</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Uplink (UL) </w:t>
            </w:r>
            <w:r>
              <w:rPr>
                <w:rFonts w:cs="Arial"/>
                <w:i/>
              </w:rPr>
              <w:t>operating band</w:t>
            </w:r>
            <w:r>
              <w:rPr>
                <w:rFonts w:cs="Arial"/>
              </w:rPr>
              <w:br/>
              <w:t>BS receive / UE transmit</w:t>
            </w:r>
          </w:p>
          <w:p w:rsidR="006C7368" w:rsidRDefault="006C7368">
            <w:pPr>
              <w:pStyle w:val="TAH"/>
              <w:rPr>
                <w:rFonts w:cs="Arial"/>
              </w:rPr>
            </w:pPr>
            <w:r>
              <w:rPr>
                <w:rFonts w:cs="Arial"/>
              </w:rPr>
              <w:t>F</w:t>
            </w:r>
            <w:r>
              <w:rPr>
                <w:rFonts w:cs="Arial"/>
                <w:vertAlign w:val="subscript"/>
              </w:rPr>
              <w:t>UL,low</w:t>
            </w:r>
            <w:r>
              <w:rPr>
                <w:rFonts w:cs="Arial"/>
              </w:rPr>
              <w:t xml:space="preserve">   –  F</w:t>
            </w:r>
            <w:r>
              <w:rPr>
                <w:rFonts w:cs="Arial"/>
                <w:vertAlign w:val="subscript"/>
              </w:rPr>
              <w:t>UL,high</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Downlink (DL) </w:t>
            </w:r>
            <w:r>
              <w:rPr>
                <w:rFonts w:cs="Arial"/>
                <w:i/>
              </w:rPr>
              <w:t>operating band</w:t>
            </w:r>
            <w:r>
              <w:rPr>
                <w:rFonts w:cs="Arial"/>
              </w:rPr>
              <w:br/>
              <w:t>BS transmit / UE receive</w:t>
            </w:r>
          </w:p>
          <w:p w:rsidR="006C7368" w:rsidRDefault="006C7368">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Duplex mode</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2110 MHz – 2170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1850 MHz – 1910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1930 MHz – 1990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n3</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1805 MHz – 1880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869 MHz – 894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2500 MHz – 2570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2620 MHz – 2690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925 MHz – 960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n12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rPr>
              <w:t>699 MHz</w:t>
            </w:r>
            <w:r>
              <w:t xml:space="preserve"> – </w:t>
            </w:r>
            <w:r>
              <w:rPr>
                <w:rFonts w:cs="Arial"/>
              </w:rPr>
              <w:t>716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rPr>
              <w:t>729 MHz</w:t>
            </w:r>
            <w:r>
              <w:t xml:space="preserve"> – 7</w:t>
            </w:r>
            <w:r>
              <w:rPr>
                <w:rFonts w:cs="Arial"/>
              </w:rPr>
              <w:t>46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n14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rPr>
                <w:rFonts w:cs="Arial"/>
              </w:rPr>
              <w:t>788 MHz – 798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rPr>
                <w:rFonts w:cs="Arial"/>
              </w:rPr>
              <w:t>758 MHz – 768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t>815 MHz – 830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cs="Arial"/>
              </w:rPr>
            </w:pPr>
            <w:r>
              <w:t>860 MHz – 875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791 MHz – 821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1850 MHz – 1915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1930 MHz – 1995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5403F7" w:rsidTr="006C7368">
        <w:trPr>
          <w:jc w:val="center"/>
          <w:ins w:id="7" w:author="Angelow, Iwajlo (Nokia - US/Naperville)" w:date="2020-01-29T11:46:00Z"/>
        </w:trPr>
        <w:tc>
          <w:tcPr>
            <w:tcW w:w="1037" w:type="dxa"/>
            <w:tcBorders>
              <w:top w:val="single" w:sz="4" w:space="0" w:color="auto"/>
              <w:left w:val="single" w:sz="4" w:space="0" w:color="auto"/>
              <w:bottom w:val="single" w:sz="4" w:space="0" w:color="auto"/>
              <w:right w:val="single" w:sz="4" w:space="0" w:color="auto"/>
            </w:tcBorders>
          </w:tcPr>
          <w:p w:rsidR="005403F7" w:rsidRDefault="005403F7" w:rsidP="005403F7">
            <w:pPr>
              <w:pStyle w:val="TAC"/>
              <w:rPr>
                <w:ins w:id="8" w:author="Angelow, Iwajlo (Nokia - US/Naperville)" w:date="2020-01-29T11:46:00Z"/>
              </w:rPr>
            </w:pPr>
            <w:ins w:id="9" w:author="Angelow, Iwajlo (Nokia - US/Naperville)" w:date="2020-01-29T11:47:00Z">
              <w:r>
                <w:t>n</w:t>
              </w:r>
            </w:ins>
            <w:ins w:id="10" w:author="Angelow, Iwajlo (Nokia - US/Naperville)" w:date="2020-01-29T11:46:00Z">
              <w:r>
                <w:t>26</w:t>
              </w:r>
            </w:ins>
          </w:p>
        </w:tc>
        <w:tc>
          <w:tcPr>
            <w:tcW w:w="2607" w:type="dxa"/>
            <w:tcBorders>
              <w:top w:val="single" w:sz="4" w:space="0" w:color="auto"/>
              <w:left w:val="single" w:sz="4" w:space="0" w:color="auto"/>
              <w:bottom w:val="single" w:sz="4" w:space="0" w:color="auto"/>
              <w:right w:val="single" w:sz="4" w:space="0" w:color="auto"/>
            </w:tcBorders>
          </w:tcPr>
          <w:p w:rsidR="005403F7" w:rsidRDefault="005403F7" w:rsidP="005403F7">
            <w:pPr>
              <w:pStyle w:val="TAC"/>
              <w:rPr>
                <w:ins w:id="11" w:author="Angelow, Iwajlo (Nokia - US/Naperville)" w:date="2020-01-29T11:46:00Z"/>
              </w:rPr>
            </w:pPr>
            <w:ins w:id="12" w:author="Angelow, Iwajlo (Nokia - US/Naperville)" w:date="2020-01-29T11:47:00Z">
              <w:r>
                <w:t>814 MHz – 849 MHz</w:t>
              </w:r>
            </w:ins>
          </w:p>
        </w:tc>
        <w:tc>
          <w:tcPr>
            <w:tcW w:w="2806" w:type="dxa"/>
            <w:tcBorders>
              <w:top w:val="single" w:sz="4" w:space="0" w:color="auto"/>
              <w:left w:val="single" w:sz="4" w:space="0" w:color="auto"/>
              <w:bottom w:val="single" w:sz="4" w:space="0" w:color="auto"/>
              <w:right w:val="single" w:sz="4" w:space="0" w:color="auto"/>
            </w:tcBorders>
          </w:tcPr>
          <w:p w:rsidR="005403F7" w:rsidRDefault="005403F7" w:rsidP="005403F7">
            <w:pPr>
              <w:pStyle w:val="TAC"/>
              <w:rPr>
                <w:ins w:id="13" w:author="Angelow, Iwajlo (Nokia - US/Naperville)" w:date="2020-01-29T11:46:00Z"/>
              </w:rPr>
            </w:pPr>
            <w:ins w:id="14" w:author="Angelow, Iwajlo (Nokia - US/Naperville)" w:date="2020-01-29T11:47:00Z">
              <w:r>
                <w:t>859 MHz – 894 MHz</w:t>
              </w:r>
            </w:ins>
          </w:p>
        </w:tc>
        <w:tc>
          <w:tcPr>
            <w:tcW w:w="1286" w:type="dxa"/>
            <w:tcBorders>
              <w:top w:val="single" w:sz="4" w:space="0" w:color="auto"/>
              <w:left w:val="single" w:sz="4" w:space="0" w:color="auto"/>
              <w:bottom w:val="single" w:sz="4" w:space="0" w:color="auto"/>
              <w:right w:val="single" w:sz="4" w:space="0" w:color="auto"/>
            </w:tcBorders>
          </w:tcPr>
          <w:p w:rsidR="005403F7" w:rsidRDefault="005403F7" w:rsidP="005403F7">
            <w:pPr>
              <w:pStyle w:val="TAC"/>
              <w:rPr>
                <w:ins w:id="15" w:author="Angelow, Iwajlo (Nokia - US/Naperville)" w:date="2020-01-29T11:46:00Z"/>
              </w:rPr>
            </w:pPr>
            <w:ins w:id="16" w:author="Angelow, Iwajlo (Nokia - US/Naperville)" w:date="2020-01-29T11:47:00Z">
              <w:r>
                <w:t>FDD</w:t>
              </w:r>
            </w:ins>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758 MHz – 803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717 MHz – 728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SDL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n30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2305 MHz – 2315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2350 MHz – 2360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2010</w:t>
            </w:r>
            <w:r>
              <w:t xml:space="preserve"> MHz – </w:t>
            </w:r>
            <w:r>
              <w:rPr>
                <w:rFonts w:eastAsia="SimSun"/>
                <w:lang w:val="en-US" w:eastAsia="zh-CN"/>
              </w:rPr>
              <w:t>2025</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2010</w:t>
            </w:r>
            <w:r>
              <w:t xml:space="preserve"> MHz – </w:t>
            </w:r>
            <w:r>
              <w:rPr>
                <w:rFonts w:eastAsia="SimSun"/>
                <w:lang w:val="en-US" w:eastAsia="zh-CN"/>
              </w:rPr>
              <w:t>2025</w:t>
            </w:r>
            <w:r>
              <w:t xml:space="preserve">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n38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2570 MHz – 2620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2570 MHz – 2620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1880</w:t>
            </w:r>
            <w:r>
              <w:t xml:space="preserve"> MHz – </w:t>
            </w:r>
            <w:r>
              <w:rPr>
                <w:rFonts w:eastAsia="SimSun"/>
                <w:lang w:val="en-US" w:eastAsia="zh-CN"/>
              </w:rPr>
              <w:t>1920</w:t>
            </w:r>
            <w:r>
              <w:t xml:space="preserve">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1880</w:t>
            </w:r>
            <w:r>
              <w:t xml:space="preserve"> MHz – </w:t>
            </w:r>
            <w:r>
              <w:rPr>
                <w:rFonts w:eastAsia="SimSun"/>
                <w:lang w:val="en-US" w:eastAsia="zh-CN"/>
              </w:rPr>
              <w:t>19</w:t>
            </w:r>
            <w:r>
              <w:t>20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n40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2300 MHz – 2400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2300 MHz – 2400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rP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n41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n48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3550 MHz – 3700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3550 MHz – 3700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n50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n51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n65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1920 MHz – 2010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n66</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2110 MHz – 2200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1695 MHz – 1710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1995 MHz – 2020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663 MHz – 698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617 MHz – 652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1470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1475 MHz – 1518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n75</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SDL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n76</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SDL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n77</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4200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4200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n78</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3800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3300 MHz – 3800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4400 MHz – 5000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4400 MHz – 5000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n83</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703 MHz – 748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1920 MHz – 1980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n86</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1710 MHz – 1780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824 MHz – 849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SUL</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2496 MHz – 2690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832 MHz – 862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1427 MHz – 1432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880 MHz – 915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1432 MHz – 1517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FDD</w:t>
            </w:r>
            <w:r>
              <w:rPr>
                <w:vertAlign w:val="superscript"/>
              </w:rPr>
              <w:t>2</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rPr>
                <w:lang w:eastAsia="zh-CN"/>
              </w:rPr>
              <w:t>n95</w:t>
            </w:r>
            <w:r>
              <w:rPr>
                <w:rFonts w:cs="Arial"/>
                <w:vertAlign w:val="superscript"/>
                <w:lang w:eastAsia="zh-CN"/>
              </w:rPr>
              <w:t>1</w:t>
            </w:r>
          </w:p>
        </w:tc>
        <w:tc>
          <w:tcPr>
            <w:tcW w:w="260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2010 MHz</w:t>
            </w:r>
            <w: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SUL </w:t>
            </w:r>
          </w:p>
        </w:tc>
      </w:tr>
      <w:tr w:rsidR="006C7368" w:rsidTr="006C7368">
        <w:trPr>
          <w:jc w:val="center"/>
        </w:trPr>
        <w:tc>
          <w:tcPr>
            <w:tcW w:w="7736" w:type="dxa"/>
            <w:gridSpan w:val="4"/>
            <w:tcBorders>
              <w:top w:val="single" w:sz="4" w:space="0" w:color="auto"/>
              <w:left w:val="single" w:sz="4" w:space="0" w:color="auto"/>
              <w:bottom w:val="single" w:sz="4" w:space="0" w:color="auto"/>
              <w:right w:val="single" w:sz="4" w:space="0" w:color="auto"/>
            </w:tcBorders>
            <w:hideMark/>
          </w:tcPr>
          <w:p w:rsidR="006C7368" w:rsidRDefault="006C7368">
            <w:pPr>
              <w:pStyle w:val="TAN"/>
              <w:rPr>
                <w:lang w:eastAsia="zh-CN"/>
              </w:rPr>
            </w:pPr>
            <w:r>
              <w:t xml:space="preserve">NOTE </w:t>
            </w:r>
            <w:r>
              <w:rPr>
                <w:lang w:eastAsia="zh-CN"/>
              </w:rPr>
              <w:t>1</w:t>
            </w:r>
            <w:r>
              <w:t>:</w:t>
            </w:r>
            <w:r>
              <w:tab/>
            </w:r>
            <w:r>
              <w:rPr>
                <w:lang w:eastAsia="zh-CN"/>
              </w:rPr>
              <w:t>This band is applicable in China only.</w:t>
            </w:r>
          </w:p>
          <w:p w:rsidR="006C7368" w:rsidRDefault="006C7368">
            <w:pPr>
              <w:pStyle w:val="TAN"/>
            </w:pPr>
            <w:r>
              <w:t>NOTE 1:</w:t>
            </w:r>
            <w:r>
              <w:tab/>
              <w:t>Variable duplex operation does not enable dynamic variable duplex configuration by the network, and is used such that DL and UL frequency ranges are supported independently in any valid frequency range for the band.</w:t>
            </w:r>
          </w:p>
        </w:tc>
      </w:tr>
    </w:tbl>
    <w:p w:rsidR="006C7368" w:rsidRDefault="006C7368" w:rsidP="006C7368"/>
    <w:p w:rsidR="006C7368" w:rsidRDefault="006C7368" w:rsidP="006C7368">
      <w:pPr>
        <w:pStyle w:val="TH"/>
      </w:pPr>
      <w:r>
        <w:lastRenderedPageBreak/>
        <w:t xml:space="preserve">Table 5.2-2: NR </w:t>
      </w:r>
      <w:r>
        <w:rPr>
          <w:i/>
        </w:rPr>
        <w:t>operating bands</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6C7368" w:rsidTr="006C7368">
        <w:trPr>
          <w:trHeight w:val="704"/>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NR </w:t>
            </w:r>
            <w:r>
              <w:rPr>
                <w:rFonts w:cs="Arial"/>
                <w:i/>
              </w:rPr>
              <w:t>operating band</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 xml:space="preserve">Uplink (UL) and Downlink (DL) </w:t>
            </w:r>
            <w:r>
              <w:rPr>
                <w:rFonts w:cs="Arial"/>
                <w:i/>
              </w:rPr>
              <w:t>operating band</w:t>
            </w:r>
            <w:r>
              <w:rPr>
                <w:rFonts w:cs="Arial"/>
              </w:rPr>
              <w:br/>
              <w:t>BS transmit/receive</w:t>
            </w:r>
            <w:r>
              <w:rPr>
                <w:rFonts w:cs="Arial"/>
              </w:rPr>
              <w:br/>
              <w:t>UE transmit/receive</w:t>
            </w:r>
          </w:p>
          <w:p w:rsidR="006C7368" w:rsidRDefault="006C7368">
            <w:pPr>
              <w:pStyle w:val="TAH"/>
              <w:rPr>
                <w:rFonts w:cs="Arial"/>
                <w:vertAlign w:val="subscript"/>
              </w:rPr>
            </w:pPr>
            <w:r>
              <w:rPr>
                <w:rFonts w:cs="Arial"/>
              </w:rPr>
              <w:t>F</w:t>
            </w:r>
            <w:r>
              <w:rPr>
                <w:rFonts w:cs="Arial"/>
                <w:vertAlign w:val="subscript"/>
              </w:rPr>
              <w:t>UL,low</w:t>
            </w:r>
            <w:r>
              <w:rPr>
                <w:rFonts w:cs="Arial"/>
              </w:rPr>
              <w:t xml:space="preserve">   –  F</w:t>
            </w:r>
            <w:r>
              <w:rPr>
                <w:rFonts w:cs="Arial"/>
                <w:vertAlign w:val="subscript"/>
              </w:rPr>
              <w:t>UL,high</w:t>
            </w:r>
          </w:p>
          <w:p w:rsidR="006C7368" w:rsidRDefault="006C7368">
            <w:pPr>
              <w:pStyle w:val="TAH"/>
              <w:rPr>
                <w:rFonts w:cs="Arial"/>
              </w:rPr>
            </w:pPr>
            <w:r>
              <w:rPr>
                <w:rFonts w:cs="Arial"/>
              </w:rPr>
              <w:t>F</w:t>
            </w:r>
            <w:r>
              <w:rPr>
                <w:rFonts w:cs="Arial"/>
                <w:vertAlign w:val="subscript"/>
              </w:rPr>
              <w:t>DL,low</w:t>
            </w:r>
            <w:r>
              <w:rPr>
                <w:rFonts w:cs="Arial"/>
              </w:rPr>
              <w:t xml:space="preserve">   –  F</w:t>
            </w:r>
            <w:r>
              <w:rPr>
                <w:rFonts w:cs="Arial"/>
                <w:vertAlign w:val="subscript"/>
              </w:rPr>
              <w:t>DL,high</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cs="Arial"/>
              </w:rPr>
            </w:pPr>
            <w:r>
              <w:rPr>
                <w:rFonts w:cs="Arial"/>
              </w:rPr>
              <w:t>Duplex mode</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n257</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26500 MHz – 29500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n258</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24250 MHz – 27500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n260</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37000 MHz – 40000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tr w:rsidR="006C7368" w:rsidTr="006C7368">
        <w:trPr>
          <w:jc w:val="center"/>
        </w:trPr>
        <w:tc>
          <w:tcPr>
            <w:tcW w:w="103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n261</w:t>
            </w:r>
          </w:p>
        </w:tc>
        <w:tc>
          <w:tcPr>
            <w:tcW w:w="310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27500 MHz – 28350 MHz</w:t>
            </w:r>
          </w:p>
        </w:tc>
        <w:tc>
          <w:tcPr>
            <w:tcW w:w="12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TDD</w:t>
            </w:r>
          </w:p>
        </w:tc>
      </w:tr>
      <w:bookmarkEnd w:id="6"/>
    </w:tbl>
    <w:p w:rsidR="006C7368" w:rsidRDefault="006C7368" w:rsidP="00A405FA">
      <w:pPr>
        <w:rPr>
          <w:noProof/>
          <w:color w:val="0070C0"/>
        </w:rPr>
      </w:pPr>
    </w:p>
    <w:p w:rsidR="00A405FA" w:rsidRDefault="00A405FA" w:rsidP="00A405FA">
      <w:pPr>
        <w:rPr>
          <w:noProof/>
          <w:color w:val="0070C0"/>
        </w:rPr>
      </w:pPr>
      <w:r>
        <w:rPr>
          <w:noProof/>
          <w:color w:val="0070C0"/>
        </w:rPr>
        <w:t>------------------------------------------------------------- NEXT CHANGE ------------------------------------------------------</w:t>
      </w:r>
    </w:p>
    <w:p w:rsidR="006C7368" w:rsidRDefault="006C7368" w:rsidP="006C7368">
      <w:pPr>
        <w:pStyle w:val="Heading3"/>
        <w:rPr>
          <w:rFonts w:eastAsia="Yu Mincho"/>
        </w:rPr>
      </w:pPr>
      <w:bookmarkStart w:id="17" w:name="_Toc29811637"/>
      <w:bookmarkStart w:id="18" w:name="_Toc21127431"/>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17"/>
      <w:bookmarkEnd w:id="18"/>
    </w:p>
    <w:p w:rsidR="006C7368" w:rsidRDefault="006C7368" w:rsidP="006C7368">
      <w:pPr>
        <w:rPr>
          <w:rFonts w:eastAsia="Yu Mincho"/>
        </w:rPr>
      </w:pPr>
      <w:bookmarkStart w:id="19"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rsidR="006C7368" w:rsidRDefault="006C7368" w:rsidP="006C7368">
      <w:pPr>
        <w:pStyle w:val="TH"/>
        <w:rPr>
          <w:rFonts w:eastAsiaTheme="minorEastAsia"/>
        </w:rPr>
      </w:pPr>
      <w:r>
        <w:t>Table 5.3.5-1</w:t>
      </w:r>
      <w:bookmarkEnd w:id="19"/>
      <w:r>
        <w:t xml:space="preserve">: </w:t>
      </w:r>
      <w:r>
        <w:rPr>
          <w:i/>
        </w:rPr>
        <w:t>BS channel bandwidths</w:t>
      </w:r>
      <w:r>
        <w:t xml:space="preserve"> and SCS per </w:t>
      </w:r>
      <w:r>
        <w:rPr>
          <w:i/>
        </w:rPr>
        <w:t>operating band</w:t>
      </w:r>
      <w:r>
        <w:t xml:space="preserve"> in FR1</w:t>
      </w:r>
    </w:p>
    <w:tbl>
      <w:tblPr>
        <w:tblW w:w="5000" w:type="pct"/>
        <w:jc w:val="center"/>
        <w:tblLook w:val="04A0" w:firstRow="1" w:lastRow="0" w:firstColumn="1" w:lastColumn="0" w:noHBand="0" w:noVBand="1"/>
      </w:tblPr>
      <w:tblGrid>
        <w:gridCol w:w="891"/>
        <w:gridCol w:w="587"/>
        <w:gridCol w:w="608"/>
        <w:gridCol w:w="625"/>
        <w:gridCol w:w="628"/>
        <w:gridCol w:w="628"/>
        <w:gridCol w:w="628"/>
        <w:gridCol w:w="628"/>
        <w:gridCol w:w="628"/>
        <w:gridCol w:w="628"/>
        <w:gridCol w:w="628"/>
        <w:gridCol w:w="628"/>
        <w:gridCol w:w="628"/>
        <w:gridCol w:w="630"/>
        <w:gridCol w:w="636"/>
      </w:tblGrid>
      <w:tr w:rsidR="006C7368" w:rsidTr="006C736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hideMark/>
          </w:tcPr>
          <w:p w:rsidR="006C7368" w:rsidRDefault="006C7368">
            <w:pPr>
              <w:pStyle w:val="TAH"/>
            </w:pPr>
            <w:r>
              <w:t xml:space="preserve">NR band / SCS / </w:t>
            </w:r>
            <w:r>
              <w:rPr>
                <w:i/>
              </w:rPr>
              <w:t>BS channel bandwidth</w:t>
            </w:r>
          </w:p>
        </w:tc>
      </w:tr>
      <w:tr w:rsidR="006C7368" w:rsidTr="006C45C3">
        <w:trPr>
          <w:trHeight w:val="225"/>
          <w:jc w:val="center"/>
        </w:trPr>
        <w:tc>
          <w:tcPr>
            <w:tcW w:w="46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NR Band</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SCS</w:t>
            </w:r>
          </w:p>
          <w:p w:rsidR="006C7368" w:rsidRDefault="006C7368">
            <w:pPr>
              <w:pStyle w:val="TAH"/>
            </w:pPr>
            <w:r>
              <w:t>kHz</w:t>
            </w:r>
          </w:p>
        </w:tc>
        <w:tc>
          <w:tcPr>
            <w:tcW w:w="31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5 MHz</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15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20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25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30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40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50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60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70 MHz</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80 MHz</w:t>
            </w:r>
          </w:p>
        </w:tc>
        <w:tc>
          <w:tcPr>
            <w:tcW w:w="32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90 MHz</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100 MHz</w:t>
            </w: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CG Times (WN)" w:hAnsi="CG Times (WN)"/>
                <w:lang w:val="en-US"/>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n12</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n14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n18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n25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45C3" w:rsidTr="006C45C3">
        <w:trPr>
          <w:trHeight w:val="225"/>
          <w:jc w:val="center"/>
          <w:ins w:id="20" w:author="Angelow, Iwajlo (Nokia - US/Naperville)" w:date="2020-01-29T11:47:00Z"/>
        </w:trPr>
        <w:tc>
          <w:tcPr>
            <w:tcW w:w="0" w:type="auto"/>
            <w:vMerge w:val="restart"/>
            <w:tcBorders>
              <w:top w:val="nil"/>
              <w:left w:val="single" w:sz="4" w:space="0" w:color="auto"/>
              <w:right w:val="single" w:sz="4" w:space="0" w:color="auto"/>
            </w:tcBorders>
            <w:vAlign w:val="center"/>
          </w:tcPr>
          <w:p w:rsidR="006C45C3" w:rsidRDefault="006C45C3" w:rsidP="006C45C3">
            <w:pPr>
              <w:spacing w:after="0"/>
              <w:jc w:val="center"/>
              <w:rPr>
                <w:ins w:id="21" w:author="Angelow, Iwajlo (Nokia - US/Naperville)" w:date="2020-01-29T11:47:00Z"/>
                <w:rFonts w:ascii="Arial" w:hAnsi="Arial"/>
                <w:sz w:val="18"/>
              </w:rPr>
            </w:pPr>
            <w:ins w:id="22" w:author="Angelow, Iwajlo (Nokia - US/Naperville)" w:date="2020-01-29T11:48:00Z">
              <w:r>
                <w:rPr>
                  <w:rFonts w:ascii="Arial" w:hAnsi="Arial"/>
                  <w:sz w:val="18"/>
                </w:rPr>
                <w:t>n</w:t>
              </w:r>
            </w:ins>
            <w:ins w:id="23" w:author="Angelow, Iwajlo (Nokia - US/Naperville)" w:date="2020-01-29T11:47:00Z">
              <w:r>
                <w:rPr>
                  <w:rFonts w:ascii="Arial" w:hAnsi="Arial"/>
                  <w:sz w:val="18"/>
                </w:rPr>
                <w:t>26</w:t>
              </w:r>
            </w:ins>
          </w:p>
        </w:tc>
        <w:tc>
          <w:tcPr>
            <w:tcW w:w="305"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24" w:author="Angelow, Iwajlo (Nokia - US/Naperville)" w:date="2020-01-29T11:47:00Z"/>
              </w:rPr>
            </w:pPr>
            <w:ins w:id="25" w:author="Angelow, Iwajlo (Nokia - US/Naperville)" w:date="2020-01-29T11:48:00Z">
              <w:r>
                <w:t>15</w:t>
              </w:r>
            </w:ins>
          </w:p>
        </w:tc>
        <w:tc>
          <w:tcPr>
            <w:tcW w:w="316" w:type="pct"/>
            <w:tcBorders>
              <w:top w:val="single" w:sz="4" w:space="0" w:color="auto"/>
              <w:left w:val="single" w:sz="4" w:space="0" w:color="auto"/>
              <w:bottom w:val="single" w:sz="4" w:space="0" w:color="auto"/>
              <w:right w:val="single" w:sz="4" w:space="0" w:color="auto"/>
            </w:tcBorders>
          </w:tcPr>
          <w:p w:rsidR="006C45C3" w:rsidRDefault="006C45C3" w:rsidP="006C45C3">
            <w:pPr>
              <w:pStyle w:val="TAC"/>
              <w:rPr>
                <w:ins w:id="26" w:author="Angelow, Iwajlo (Nokia - US/Naperville)" w:date="2020-01-29T11:47:00Z"/>
              </w:rPr>
            </w:pPr>
            <w:ins w:id="27" w:author="Angelow, Iwajlo (Nokia - US/Naperville)" w:date="2020-01-29T11:58:00Z">
              <w:r>
                <w:t>Yes</w:t>
              </w:r>
            </w:ins>
          </w:p>
        </w:tc>
        <w:tc>
          <w:tcPr>
            <w:tcW w:w="325"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28" w:author="Angelow, Iwajlo (Nokia - US/Naperville)" w:date="2020-01-29T11:47:00Z"/>
              </w:rPr>
            </w:pPr>
            <w:ins w:id="29" w:author="Angelow, Iwajlo (Nokia - US/Naperville)" w:date="2020-01-29T11:58: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30" w:author="Angelow, Iwajlo (Nokia - US/Naperville)" w:date="2020-01-29T11:47:00Z"/>
              </w:rPr>
            </w:pPr>
            <w:ins w:id="31" w:author="Angelow, Iwajlo (Nokia - US/Naperville)" w:date="2020-01-29T11:58: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32" w:author="Angelow, Iwajlo (Nokia - US/Naperville)" w:date="2020-01-29T11:47:00Z"/>
              </w:rPr>
            </w:pPr>
            <w:ins w:id="33" w:author="Angelow, Iwajlo (Nokia - US/Naperville)" w:date="2020-01-29T11:58: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34"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35"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36"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37"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38"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tcPr>
          <w:p w:rsidR="006C45C3" w:rsidRDefault="006C45C3" w:rsidP="006C45C3">
            <w:pPr>
              <w:pStyle w:val="TAC"/>
              <w:rPr>
                <w:ins w:id="39"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40" w:author="Angelow, Iwajlo (Nokia - US/Naperville)" w:date="2020-01-29T11:47:00Z"/>
              </w:rPr>
            </w:pPr>
          </w:p>
        </w:tc>
        <w:tc>
          <w:tcPr>
            <w:tcW w:w="327" w:type="pct"/>
            <w:tcBorders>
              <w:top w:val="single" w:sz="4" w:space="0" w:color="auto"/>
              <w:left w:val="single" w:sz="4" w:space="0" w:color="auto"/>
              <w:bottom w:val="single" w:sz="4" w:space="0" w:color="auto"/>
              <w:right w:val="single" w:sz="4" w:space="0" w:color="auto"/>
            </w:tcBorders>
          </w:tcPr>
          <w:p w:rsidR="006C45C3" w:rsidRDefault="006C45C3" w:rsidP="006C45C3">
            <w:pPr>
              <w:pStyle w:val="TAC"/>
              <w:rPr>
                <w:ins w:id="41" w:author="Angelow, Iwajlo (Nokia - US/Naperville)" w:date="2020-01-29T11:47:00Z"/>
              </w:rPr>
            </w:pPr>
          </w:p>
        </w:tc>
        <w:tc>
          <w:tcPr>
            <w:tcW w:w="329"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42" w:author="Angelow, Iwajlo (Nokia - US/Naperville)" w:date="2020-01-29T11:47:00Z"/>
              </w:rPr>
            </w:pPr>
          </w:p>
        </w:tc>
      </w:tr>
      <w:tr w:rsidR="006C45C3" w:rsidTr="006C45C3">
        <w:trPr>
          <w:trHeight w:val="225"/>
          <w:jc w:val="center"/>
          <w:ins w:id="43" w:author="Angelow, Iwajlo (Nokia - US/Naperville)" w:date="2020-01-29T11:47:00Z"/>
        </w:trPr>
        <w:tc>
          <w:tcPr>
            <w:tcW w:w="0" w:type="auto"/>
            <w:vMerge/>
            <w:tcBorders>
              <w:left w:val="single" w:sz="4" w:space="0" w:color="auto"/>
              <w:right w:val="single" w:sz="4" w:space="0" w:color="auto"/>
            </w:tcBorders>
            <w:vAlign w:val="center"/>
          </w:tcPr>
          <w:p w:rsidR="006C45C3" w:rsidRDefault="006C45C3" w:rsidP="006C45C3">
            <w:pPr>
              <w:spacing w:after="0"/>
              <w:rPr>
                <w:ins w:id="44" w:author="Angelow, Iwajlo (Nokia - US/Naperville)" w:date="2020-01-29T11:47:00Z"/>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45" w:author="Angelow, Iwajlo (Nokia - US/Naperville)" w:date="2020-01-29T11:47:00Z"/>
              </w:rPr>
            </w:pPr>
            <w:ins w:id="46" w:author="Angelow, Iwajlo (Nokia - US/Naperville)" w:date="2020-01-29T11:48:00Z">
              <w:r>
                <w:t>30</w:t>
              </w:r>
            </w:ins>
          </w:p>
        </w:tc>
        <w:tc>
          <w:tcPr>
            <w:tcW w:w="316" w:type="pct"/>
            <w:tcBorders>
              <w:top w:val="single" w:sz="4" w:space="0" w:color="auto"/>
              <w:left w:val="single" w:sz="4" w:space="0" w:color="auto"/>
              <w:bottom w:val="single" w:sz="4" w:space="0" w:color="auto"/>
              <w:right w:val="single" w:sz="4" w:space="0" w:color="auto"/>
            </w:tcBorders>
          </w:tcPr>
          <w:p w:rsidR="006C45C3" w:rsidRDefault="006C45C3" w:rsidP="006C45C3">
            <w:pPr>
              <w:pStyle w:val="TAC"/>
              <w:rPr>
                <w:ins w:id="47" w:author="Angelow, Iwajlo (Nokia - US/Naperville)" w:date="2020-01-29T11:47:00Z"/>
              </w:rPr>
            </w:pPr>
          </w:p>
        </w:tc>
        <w:tc>
          <w:tcPr>
            <w:tcW w:w="325"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48" w:author="Angelow, Iwajlo (Nokia - US/Naperville)" w:date="2020-01-29T11:47:00Z"/>
              </w:rPr>
            </w:pPr>
            <w:ins w:id="49" w:author="Angelow, Iwajlo (Nokia - US/Naperville)" w:date="2020-01-29T11:58: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50" w:author="Angelow, Iwajlo (Nokia - US/Naperville)" w:date="2020-01-29T11:47:00Z"/>
              </w:rPr>
            </w:pPr>
            <w:ins w:id="51" w:author="Angelow, Iwajlo (Nokia - US/Naperville)" w:date="2020-01-29T11:58: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52" w:author="Angelow, Iwajlo (Nokia - US/Naperville)" w:date="2020-01-29T11:47:00Z"/>
              </w:rPr>
            </w:pPr>
            <w:ins w:id="53" w:author="Angelow, Iwajlo (Nokia - US/Naperville)" w:date="2020-01-29T11:58:00Z">
              <w:r>
                <w:t>Yes</w:t>
              </w:r>
            </w:ins>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54"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55"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56"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57"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58"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tcPr>
          <w:p w:rsidR="006C45C3" w:rsidRDefault="006C45C3" w:rsidP="006C45C3">
            <w:pPr>
              <w:pStyle w:val="TAC"/>
              <w:rPr>
                <w:ins w:id="59" w:author="Angelow, Iwajlo (Nokia - US/Naperville)" w:date="2020-01-29T11:47:00Z"/>
              </w:rPr>
            </w:pPr>
          </w:p>
        </w:tc>
        <w:tc>
          <w:tcPr>
            <w:tcW w:w="326"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60" w:author="Angelow, Iwajlo (Nokia - US/Naperville)" w:date="2020-01-29T11:47:00Z"/>
              </w:rPr>
            </w:pPr>
          </w:p>
        </w:tc>
        <w:tc>
          <w:tcPr>
            <w:tcW w:w="327" w:type="pct"/>
            <w:tcBorders>
              <w:top w:val="single" w:sz="4" w:space="0" w:color="auto"/>
              <w:left w:val="single" w:sz="4" w:space="0" w:color="auto"/>
              <w:bottom w:val="single" w:sz="4" w:space="0" w:color="auto"/>
              <w:right w:val="single" w:sz="4" w:space="0" w:color="auto"/>
            </w:tcBorders>
          </w:tcPr>
          <w:p w:rsidR="006C45C3" w:rsidRDefault="006C45C3" w:rsidP="006C45C3">
            <w:pPr>
              <w:pStyle w:val="TAC"/>
              <w:rPr>
                <w:ins w:id="61" w:author="Angelow, Iwajlo (Nokia - US/Naperville)" w:date="2020-01-29T11:47:00Z"/>
              </w:rPr>
            </w:pPr>
          </w:p>
        </w:tc>
        <w:tc>
          <w:tcPr>
            <w:tcW w:w="329" w:type="pct"/>
            <w:tcBorders>
              <w:top w:val="single" w:sz="4" w:space="0" w:color="auto"/>
              <w:left w:val="single" w:sz="4" w:space="0" w:color="auto"/>
              <w:bottom w:val="single" w:sz="4" w:space="0" w:color="auto"/>
              <w:right w:val="single" w:sz="4" w:space="0" w:color="auto"/>
            </w:tcBorders>
            <w:vAlign w:val="center"/>
          </w:tcPr>
          <w:p w:rsidR="006C45C3" w:rsidRDefault="006C45C3" w:rsidP="006C45C3">
            <w:pPr>
              <w:pStyle w:val="TAC"/>
              <w:rPr>
                <w:ins w:id="62" w:author="Angelow, Iwajlo (Nokia - US/Naperville)" w:date="2020-01-29T11:47:00Z"/>
              </w:rPr>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lastRenderedPageBreak/>
              <w:t>n28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n34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SimSun"/>
                <w:szCs w:val="22"/>
                <w:lang w:val="en-US" w:eastAsia="zh-CN"/>
              </w:rPr>
              <w:t>n39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n40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n41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n48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1</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1</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rPr>
              <w:t>Yes</w:t>
            </w:r>
            <w:r>
              <w:rPr>
                <w:rFonts w:eastAsia="Yu Mincho"/>
                <w:vertAlign w:val="superscript"/>
              </w:rPr>
              <w:t>1</w:t>
            </w: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n50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cs="Arial"/>
                <w:szCs w:val="18"/>
              </w:rPr>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n66</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t>n74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n76</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n77</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 xml:space="preserve">Yes </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n78</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lastRenderedPageBreak/>
              <w:t>n79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7"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n81</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n82</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n83</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n84</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n86</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n89</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n90</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15</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6C45C3">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c>
          <w:tcPr>
            <w:tcW w:w="327"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9"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cs="Arial"/>
                <w:szCs w:val="18"/>
              </w:rPr>
              <w:t>Yes</w:t>
            </w: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3</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tcPr>
          <w:p w:rsidR="006C7368" w:rsidRDefault="006C7368">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Yes</w:t>
            </w:r>
            <w:r>
              <w:rPr>
                <w:rFonts w:eastAsia="Yu Mincho"/>
                <w:vertAlign w:val="superscript"/>
              </w:rPr>
              <w:t>4</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lang w:eastAsia="zh-CN"/>
              </w:rPr>
            </w:pPr>
            <w: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eastAsiaTheme="minorEastAsia"/>
              </w:rPr>
            </w:pPr>
          </w:p>
        </w:tc>
        <w:tc>
          <w:tcPr>
            <w:tcW w:w="325"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463" w:type="pct"/>
            <w:vMerge w:val="restart"/>
            <w:tcBorders>
              <w:top w:val="nil"/>
              <w:left w:val="single" w:sz="4" w:space="0" w:color="auto"/>
              <w:bottom w:val="single" w:sz="4" w:space="0" w:color="auto"/>
              <w:right w:val="single" w:sz="4" w:space="0" w:color="auto"/>
            </w:tcBorders>
            <w:vAlign w:val="center"/>
            <w:hideMark/>
          </w:tcPr>
          <w:p w:rsidR="006C7368" w:rsidRDefault="006C7368">
            <w:pPr>
              <w:pStyle w:val="TAC"/>
            </w:pPr>
            <w:r>
              <w:rPr>
                <w:rFonts w:eastAsia="DengXian"/>
                <w:lang w:eastAsia="zh-CN"/>
              </w:rPr>
              <w:t>n95</w:t>
            </w: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lang w:eastAsia="zh-CN"/>
              </w:rPr>
              <w:t>15</w:t>
            </w:r>
          </w:p>
        </w:tc>
        <w:tc>
          <w:tcPr>
            <w:tcW w:w="31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lang w:eastAsia="zh-CN"/>
              </w:rPr>
              <w:t>30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45C3">
        <w:trPr>
          <w:trHeight w:val="225"/>
          <w:jc w:val="center"/>
        </w:trPr>
        <w:tc>
          <w:tcPr>
            <w:tcW w:w="0" w:type="auto"/>
            <w:vMerge/>
            <w:tcBorders>
              <w:top w:val="nil"/>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30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Yu Mincho"/>
                <w:lang w:eastAsia="zh-CN"/>
              </w:rPr>
              <w:t>60</w:t>
            </w:r>
          </w:p>
        </w:tc>
        <w:tc>
          <w:tcPr>
            <w:tcW w:w="31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6C7368" w:rsidRDefault="006C7368">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rsidR="006C7368" w:rsidRDefault="006C7368">
            <w:pPr>
              <w:pStyle w:val="TAC"/>
              <w:rPr>
                <w:rFonts w:cs="Arial"/>
                <w:szCs w:val="18"/>
              </w:rPr>
            </w:pPr>
          </w:p>
        </w:tc>
      </w:tr>
      <w:tr w:rsidR="006C7368" w:rsidTr="006C7368">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N"/>
            </w:pPr>
            <w:r>
              <w:rPr>
                <w:rFonts w:eastAsia="Yu Mincho"/>
              </w:rPr>
              <w:t>NOTE 1:</w:t>
            </w:r>
            <w:r>
              <w:tab/>
              <w:t xml:space="preserve">For </w:t>
            </w:r>
            <w:r>
              <w:rPr>
                <w:lang w:val="en-US"/>
              </w:rPr>
              <w:t xml:space="preserve">this bandwidth, the minimum requirements are </w:t>
            </w:r>
            <w:r>
              <w:t>restricted to operation when carrier is configured as an downlink SCell part of CA configuration</w:t>
            </w:r>
          </w:p>
          <w:p w:rsidR="006C7368" w:rsidRDefault="006C7368">
            <w:pPr>
              <w:pStyle w:val="TAN"/>
            </w:pPr>
            <w:r>
              <w:rPr>
                <w:rFonts w:eastAsia="Yu Mincho"/>
              </w:rPr>
              <w:t>NOTE 2:</w:t>
            </w:r>
            <w:r>
              <w:tab/>
              <w:t xml:space="preserve">For </w:t>
            </w:r>
            <w:r>
              <w:rPr>
                <w:lang w:val="en-US"/>
              </w:rPr>
              <w:t xml:space="preserve">this bandwidth, the minimum requirements are </w:t>
            </w:r>
            <w:r>
              <w:t>restricted to operation when carrier is configured as an SCell part of DC or CA configuration</w:t>
            </w:r>
          </w:p>
          <w:p w:rsidR="006C7368" w:rsidRDefault="006C7368">
            <w:pPr>
              <w:pStyle w:val="TAN"/>
              <w:rPr>
                <w:rFonts w:cs="Arial"/>
                <w:szCs w:val="18"/>
              </w:rPr>
            </w:pPr>
            <w:r>
              <w:rPr>
                <w:rFonts w:eastAsia="Yu Mincho"/>
              </w:rPr>
              <w:t>NOTE 3:</w:t>
            </w:r>
            <w:r>
              <w:tab/>
            </w:r>
            <w:r>
              <w:rPr>
                <w:rFonts w:cs="Arial"/>
                <w:szCs w:val="18"/>
              </w:rPr>
              <w:t>For this bandwidth, it only applies for UL transmission.</w:t>
            </w:r>
          </w:p>
          <w:p w:rsidR="006C7368" w:rsidRDefault="006C7368">
            <w:pPr>
              <w:pStyle w:val="TAN"/>
              <w:rPr>
                <w:rFonts w:cs="Arial"/>
                <w:szCs w:val="18"/>
              </w:rPr>
            </w:pPr>
            <w:r>
              <w:rPr>
                <w:rFonts w:eastAsia="Yu Mincho"/>
              </w:rPr>
              <w:t>NOTE 4:</w:t>
            </w:r>
            <w:r>
              <w:tab/>
            </w:r>
            <w:r>
              <w:rPr>
                <w:rFonts w:cs="Arial"/>
                <w:szCs w:val="18"/>
              </w:rPr>
              <w:t>For this bandwidth, it only applies for DL transmission.</w:t>
            </w:r>
          </w:p>
        </w:tc>
      </w:tr>
    </w:tbl>
    <w:p w:rsidR="006C7368" w:rsidRDefault="006C7368" w:rsidP="006C7368"/>
    <w:p w:rsidR="006C7368" w:rsidRDefault="006C7368" w:rsidP="006C7368">
      <w:pPr>
        <w:pStyle w:val="TH"/>
      </w:pPr>
      <w:r>
        <w:t xml:space="preserve">Table 5.3.5-2: </w:t>
      </w:r>
      <w:r>
        <w:rPr>
          <w:i/>
        </w:rPr>
        <w:t>BS channel bandwidths</w:t>
      </w:r>
      <w:r>
        <w:t xml:space="preserve"> and SCS per </w:t>
      </w:r>
      <w:r>
        <w:rPr>
          <w:i/>
        </w:rPr>
        <w:t>operating band</w:t>
      </w:r>
      <w:r>
        <w:t xml:space="preserve"> in FR2</w:t>
      </w:r>
    </w:p>
    <w:tbl>
      <w:tblPr>
        <w:tblW w:w="2542" w:type="pct"/>
        <w:jc w:val="center"/>
        <w:tblLook w:val="04A0" w:firstRow="1" w:lastRow="0" w:firstColumn="1" w:lastColumn="0" w:noHBand="0" w:noVBand="1"/>
      </w:tblPr>
      <w:tblGrid>
        <w:gridCol w:w="897"/>
        <w:gridCol w:w="796"/>
        <w:gridCol w:w="798"/>
        <w:gridCol w:w="798"/>
        <w:gridCol w:w="798"/>
        <w:gridCol w:w="808"/>
      </w:tblGrid>
      <w:tr w:rsidR="006C7368" w:rsidTr="006C7368">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C7368" w:rsidRDefault="006C7368">
            <w:pPr>
              <w:pStyle w:val="TAH"/>
            </w:pPr>
            <w:r>
              <w:t xml:space="preserve">NR band / SCS / </w:t>
            </w:r>
            <w:r>
              <w:rPr>
                <w:i/>
              </w:rPr>
              <w:t>BS channel bandwidth</w:t>
            </w:r>
          </w:p>
        </w:tc>
      </w:tr>
      <w:tr w:rsidR="006C7368" w:rsidTr="006C7368">
        <w:trPr>
          <w:trHeight w:val="225"/>
          <w:jc w:val="center"/>
        </w:trPr>
        <w:tc>
          <w:tcPr>
            <w:tcW w:w="917"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NR Band</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SCS</w:t>
            </w:r>
          </w:p>
          <w:p w:rsidR="006C7368" w:rsidRDefault="006C7368">
            <w:pPr>
              <w:pStyle w:val="TAH"/>
            </w:pPr>
            <w:r>
              <w:t>kHz</w:t>
            </w:r>
          </w:p>
        </w:tc>
        <w:tc>
          <w:tcPr>
            <w:tcW w:w="81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50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100 MHz</w:t>
            </w:r>
          </w:p>
        </w:tc>
        <w:tc>
          <w:tcPr>
            <w:tcW w:w="815"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200</w:t>
            </w:r>
          </w:p>
          <w:p w:rsidR="006C7368" w:rsidRDefault="006C7368">
            <w:pPr>
              <w:pStyle w:val="TAH"/>
            </w:pPr>
            <w:r>
              <w:t>MHz</w:t>
            </w:r>
          </w:p>
        </w:tc>
        <w:tc>
          <w:tcPr>
            <w:tcW w:w="82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H"/>
            </w:pPr>
            <w:r>
              <w:t>400 MHz</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n257</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n258</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n260</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r w:rsidR="006C7368" w:rsidTr="006C7368">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lastRenderedPageBreak/>
              <w:t>n261</w:t>
            </w: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60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tcPr>
          <w:p w:rsidR="006C7368" w:rsidRDefault="006C7368">
            <w:pPr>
              <w:pStyle w:val="TAC"/>
            </w:pPr>
          </w:p>
        </w:tc>
      </w:tr>
      <w:tr w:rsidR="006C7368" w:rsidTr="006C7368">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813" w:type="pc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120</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15"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c>
          <w:tcPr>
            <w:tcW w:w="823" w:type="pct"/>
            <w:tcBorders>
              <w:top w:val="single" w:sz="4" w:space="0" w:color="auto"/>
              <w:left w:val="single" w:sz="4" w:space="0" w:color="auto"/>
              <w:bottom w:val="single" w:sz="4" w:space="0" w:color="auto"/>
              <w:right w:val="single" w:sz="4" w:space="0" w:color="auto"/>
            </w:tcBorders>
            <w:hideMark/>
          </w:tcPr>
          <w:p w:rsidR="006C7368" w:rsidRDefault="006C7368">
            <w:pPr>
              <w:pStyle w:val="TAC"/>
            </w:pPr>
            <w:r>
              <w:t>Yes</w:t>
            </w:r>
          </w:p>
        </w:tc>
      </w:tr>
    </w:tbl>
    <w:p w:rsidR="006C7368" w:rsidRDefault="006C7368" w:rsidP="00A405FA">
      <w:pPr>
        <w:rPr>
          <w:noProof/>
          <w:color w:val="0070C0"/>
        </w:rPr>
      </w:pPr>
    </w:p>
    <w:p w:rsidR="00A405FA" w:rsidRDefault="00A405FA" w:rsidP="00A405FA">
      <w:pPr>
        <w:rPr>
          <w:noProof/>
          <w:color w:val="0070C0"/>
        </w:rPr>
      </w:pPr>
      <w:r>
        <w:rPr>
          <w:noProof/>
          <w:color w:val="0070C0"/>
        </w:rPr>
        <w:t>------------------------------------------------------------- NEXT CHANGE ------------------------------------------------------</w:t>
      </w:r>
    </w:p>
    <w:p w:rsidR="006C7368" w:rsidRDefault="006C7368" w:rsidP="006C7368">
      <w:pPr>
        <w:pStyle w:val="Heading4"/>
        <w:rPr>
          <w:rFonts w:eastAsia="Yu Mincho"/>
        </w:rPr>
      </w:pPr>
      <w:bookmarkStart w:id="63" w:name="_Toc29811649"/>
      <w:bookmarkStart w:id="64" w:name="_Toc21127442"/>
      <w:r>
        <w:rPr>
          <w:rFonts w:eastAsia="Yu Mincho"/>
        </w:rPr>
        <w:t>5.4.2.3</w:t>
      </w:r>
      <w:r>
        <w:rPr>
          <w:rFonts w:eastAsia="Yu Mincho"/>
        </w:rPr>
        <w:tab/>
        <w:t xml:space="preserve">Channel raster entries for each </w:t>
      </w:r>
      <w:r>
        <w:rPr>
          <w:rFonts w:eastAsia="Yu Mincho"/>
          <w:i/>
        </w:rPr>
        <w:t>operating band</w:t>
      </w:r>
      <w:bookmarkEnd w:id="63"/>
      <w:bookmarkEnd w:id="64"/>
    </w:p>
    <w:p w:rsidR="006C7368" w:rsidRDefault="006C7368" w:rsidP="006C7368">
      <w:pPr>
        <w:rPr>
          <w:rFonts w:eastAsiaTheme="minorEastAsia"/>
        </w:rPr>
      </w:pPr>
      <w:r>
        <w:t xml:space="preserve">The </w:t>
      </w:r>
      <w:bookmarkStart w:id="65" w:name="_Hlk514075080"/>
      <w:r>
        <w:t>RF channel positions on the channel raster</w:t>
      </w:r>
      <w:bookmarkEnd w:id="65"/>
      <w:r>
        <w:t xml:space="preserve"> in each NR </w:t>
      </w:r>
      <w:r>
        <w:rPr>
          <w:i/>
        </w:rPr>
        <w:t>operating band</w:t>
      </w:r>
      <w:r>
        <w:t xml:space="preserve"> are given </w:t>
      </w:r>
      <w:bookmarkStart w:id="66" w:name="_Hlk514075096"/>
      <w:r>
        <w:t>through the applicable NR-ARFCN</w:t>
      </w:r>
      <w:bookmarkEnd w:id="66"/>
      <w:r>
        <w:t xml:space="preserve"> in table 5.4.2.3-1 for FR1 and table 5.4.2.3-2 for FR2</w:t>
      </w:r>
      <w:bookmarkStart w:id="67" w:name="_Hlk514075107"/>
      <w:r>
        <w:t>, using the channel raster to resource element mapping in clause 5.4.2.2</w:t>
      </w:r>
      <w:bookmarkEnd w:id="67"/>
      <w:r>
        <w:t>.</w:t>
      </w:r>
    </w:p>
    <w:p w:rsidR="006C7368" w:rsidRDefault="006C7368" w:rsidP="006C7368">
      <w:pPr>
        <w:pStyle w:val="B1"/>
      </w:pPr>
      <w:r>
        <w:t>-</w:t>
      </w:r>
      <w:r>
        <w:tab/>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rsidR="006C7368" w:rsidRDefault="006C7368" w:rsidP="006C7368">
      <w:pPr>
        <w:pStyle w:val="B1"/>
      </w:pPr>
      <w:r>
        <w:t>-</w:t>
      </w:r>
      <w:r>
        <w:tab/>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rsidR="006C7368" w:rsidRDefault="006C7368" w:rsidP="006C7368">
      <w:pPr>
        <w:pStyle w:val="B1"/>
      </w:pPr>
      <w:r>
        <w:t>-</w:t>
      </w:r>
      <w:r>
        <w:tab/>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rsidR="006C7368" w:rsidRDefault="006C7368" w:rsidP="006C7368">
      <w:pPr>
        <w:pStyle w:val="B1"/>
        <w:rPr>
          <w:noProof/>
        </w:rPr>
      </w:pPr>
      <w:r>
        <w:t>-</w:t>
      </w:r>
      <w:r>
        <w:tab/>
      </w:r>
      <w:r>
        <w:rPr>
          <w:noProof/>
        </w:rPr>
        <w:t>For frequency bands with two</w:t>
      </w:r>
      <w:r>
        <w:t xml:space="preserve"> ΔF</w:t>
      </w:r>
      <w:r>
        <w:rPr>
          <w:vertAlign w:val="subscript"/>
        </w:rPr>
        <w:t>Raster</w:t>
      </w:r>
      <w:r>
        <w:t xml:space="preserve"> in FR1</w:t>
      </w:r>
      <w:r>
        <w:rPr>
          <w:noProof/>
        </w:rPr>
        <w:t xml:space="preserve">, the higher </w:t>
      </w:r>
      <w:r>
        <w:t>ΔF</w:t>
      </w:r>
      <w:r>
        <w:rPr>
          <w:vertAlign w:val="subscript"/>
        </w:rPr>
        <w:t>Raster</w:t>
      </w:r>
      <w:r>
        <w:rPr>
          <w:noProof/>
        </w:rPr>
        <w:t xml:space="preserve"> applies to channels using only the SCS that is equal to or larger than the higher </w:t>
      </w:r>
      <w:r>
        <w:t>ΔF</w:t>
      </w:r>
      <w:r>
        <w:rPr>
          <w:vertAlign w:val="subscript"/>
        </w:rPr>
        <w:t>Raster</w:t>
      </w:r>
      <w:r>
        <w:rPr>
          <w:noProof/>
        </w:rPr>
        <w:t xml:space="preserve"> and SSB SCS is equal to the higher </w:t>
      </w:r>
      <w:r>
        <w:t>ΔF</w:t>
      </w:r>
      <w:r>
        <w:rPr>
          <w:vertAlign w:val="subscript"/>
        </w:rPr>
        <w:t>Raster</w:t>
      </w:r>
      <w:r>
        <w:rPr>
          <w:noProof/>
        </w:rPr>
        <w:t>.</w:t>
      </w:r>
    </w:p>
    <w:p w:rsidR="006C7368" w:rsidRDefault="006C7368" w:rsidP="006C7368">
      <w:pPr>
        <w:pStyle w:val="B1"/>
      </w:pPr>
      <w:r>
        <w:t>-</w:t>
      </w:r>
      <w:r>
        <w:tab/>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rsidR="006C7368" w:rsidRDefault="006C7368" w:rsidP="006C7368">
      <w:pPr>
        <w:pStyle w:val="TH"/>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Theme="minorEastAsia"/>
              </w:rPr>
            </w:pPr>
            <w:r>
              <w:t>ΔF</w:t>
            </w:r>
            <w:r>
              <w:rPr>
                <w:vertAlign w:val="subscript"/>
              </w:rPr>
              <w:t>Raster</w:t>
            </w:r>
          </w:p>
          <w:p w:rsidR="006C7368" w:rsidRDefault="006C7368">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Uplink</w:t>
            </w:r>
          </w:p>
          <w:p w:rsidR="006C7368" w:rsidRDefault="006C7368">
            <w:pPr>
              <w:pStyle w:val="TAH"/>
              <w:rPr>
                <w:rFonts w:eastAsia="Yu Mincho"/>
                <w:vertAlign w:val="subscript"/>
              </w:rPr>
            </w:pPr>
            <w:r>
              <w:rPr>
                <w:rFonts w:eastAsia="Yu Mincho"/>
              </w:rPr>
              <w:t>range of N</w:t>
            </w:r>
            <w:r>
              <w:rPr>
                <w:rFonts w:eastAsia="Yu Mincho"/>
                <w:vertAlign w:val="subscript"/>
              </w:rPr>
              <w:t>REF</w:t>
            </w:r>
          </w:p>
          <w:p w:rsidR="006C7368" w:rsidRDefault="006C7368">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Downlink</w:t>
            </w:r>
          </w:p>
          <w:p w:rsidR="006C7368" w:rsidRDefault="006C7368">
            <w:pPr>
              <w:pStyle w:val="TAH"/>
              <w:rPr>
                <w:rFonts w:eastAsia="Yu Mincho"/>
                <w:vertAlign w:val="subscript"/>
              </w:rPr>
            </w:pPr>
            <w:r>
              <w:rPr>
                <w:rFonts w:eastAsia="Yu Mincho"/>
              </w:rPr>
              <w:t>range of N</w:t>
            </w:r>
            <w:r>
              <w:rPr>
                <w:rFonts w:eastAsia="Yu Mincho"/>
                <w:vertAlign w:val="subscript"/>
              </w:rPr>
              <w:t>REF</w:t>
            </w:r>
          </w:p>
          <w:p w:rsidR="006C7368" w:rsidRDefault="006C7368">
            <w:pPr>
              <w:pStyle w:val="TAH"/>
              <w:rPr>
                <w:rFonts w:eastAsia="Yu Mincho"/>
              </w:rPr>
            </w:pPr>
            <w:r>
              <w:rPr>
                <w:rFonts w:eastAsia="Yu Mincho"/>
              </w:rPr>
              <w:t>(First – &lt;Step size&gt; – Last)</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422000</w:t>
            </w:r>
            <w:r>
              <w:rPr>
                <w:rFonts w:eastAsia="Yu Mincho"/>
              </w:rPr>
              <w:t xml:space="preserve"> – &lt;20&gt; – 434000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370000</w:t>
            </w:r>
            <w:r>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386000</w:t>
            </w:r>
            <w:r>
              <w:rPr>
                <w:rFonts w:eastAsia="Yu Mincho"/>
              </w:rPr>
              <w:t xml:space="preserve"> – &lt;20&gt; – 398000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n3</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361000</w:t>
            </w:r>
            <w:r>
              <w:rPr>
                <w:rFonts w:eastAsia="Yu Mincho"/>
              </w:rPr>
              <w:t xml:space="preserve"> – &lt;20&gt; – 376000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173800</w:t>
            </w:r>
            <w:r>
              <w:rPr>
                <w:rFonts w:eastAsia="Yu Mincho"/>
              </w:rPr>
              <w:t xml:space="preserve"> – &lt;20&gt; – 178800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524000 – &lt;20&gt; – 538000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185000</w:t>
            </w:r>
            <w:r>
              <w:rPr>
                <w:rFonts w:eastAsia="Yu Mincho"/>
              </w:rPr>
              <w:t xml:space="preserve"> – &lt;20&gt; – 192000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139800</w:t>
            </w:r>
            <w:r>
              <w:rPr>
                <w:rFonts w:eastAsia="Yu Mincho"/>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145800</w:t>
            </w:r>
            <w:r>
              <w:rPr>
                <w:rFonts w:eastAsia="Yu Mincho"/>
              </w:rPr>
              <w:t xml:space="preserve"> – &lt;20&gt; – 149200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 xml:space="preserve">157600 </w:t>
            </w:r>
            <w:r>
              <w:rPr>
                <w:rFonts w:eastAsia="Yu Mincho"/>
              </w:rPr>
              <w:t>– &lt;20&gt; –159600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151600 </w:t>
            </w:r>
            <w:r>
              <w:rPr>
                <w:rFonts w:eastAsia="Yu Mincho"/>
              </w:rPr>
              <w:t>– &lt;20&gt; – 153600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w:t>
            </w:r>
            <w:r>
              <w:rPr>
                <w:rFonts w:eastAsia="MS Mincho"/>
                <w:lang w:val="en-US" w:eastAsia="ja-JP"/>
              </w:rPr>
              <w:t>630</w:t>
            </w:r>
            <w:r>
              <w:t>00 – &lt;20&gt; – 1</w:t>
            </w:r>
            <w:r>
              <w:rPr>
                <w:rFonts w:eastAsia="MS Mincho"/>
                <w:lang w:val="en-US" w:eastAsia="ja-JP"/>
              </w:rPr>
              <w:t>660</w:t>
            </w:r>
            <w:r>
              <w:t>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w:t>
            </w:r>
            <w:r>
              <w:rPr>
                <w:rFonts w:eastAsia="MS Mincho"/>
                <w:lang w:val="en-US" w:eastAsia="ja-JP"/>
              </w:rPr>
              <w:t>720</w:t>
            </w:r>
            <w:r>
              <w:t>00 – &lt;20&gt; – 1</w:t>
            </w:r>
            <w:r>
              <w:rPr>
                <w:rFonts w:eastAsia="MS Mincho"/>
                <w:lang w:val="en-US" w:eastAsia="ja-JP"/>
              </w:rPr>
              <w:t>750</w:t>
            </w:r>
            <w:r>
              <w:t>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158200</w:t>
            </w:r>
            <w:r>
              <w:rPr>
                <w:rFonts w:eastAsia="Yu Mincho"/>
              </w:rPr>
              <w:t xml:space="preserve"> – &lt;20&gt; – 164200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370000</w:t>
            </w:r>
            <w:r>
              <w:rPr>
                <w:rFonts w:eastAsia="Yu Mincho"/>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386000</w:t>
            </w:r>
            <w:r>
              <w:rPr>
                <w:rFonts w:eastAsia="Yu Mincho"/>
              </w:rPr>
              <w:t xml:space="preserve"> – &lt;20&gt; – 399000</w:t>
            </w:r>
          </w:p>
        </w:tc>
      </w:tr>
      <w:tr w:rsidR="008766F3" w:rsidTr="006C7368">
        <w:trPr>
          <w:jc w:val="center"/>
          <w:ins w:id="68" w:author="Angelow, Iwajlo (Nokia - US/Naperville)" w:date="2020-01-29T11:59:00Z"/>
        </w:trPr>
        <w:tc>
          <w:tcPr>
            <w:tcW w:w="1242" w:type="dxa"/>
            <w:tcBorders>
              <w:top w:val="single" w:sz="4" w:space="0" w:color="auto"/>
              <w:left w:val="single" w:sz="4" w:space="0" w:color="auto"/>
              <w:bottom w:val="single" w:sz="4" w:space="0" w:color="auto"/>
              <w:right w:val="single" w:sz="4" w:space="0" w:color="auto"/>
            </w:tcBorders>
            <w:vAlign w:val="center"/>
          </w:tcPr>
          <w:p w:rsidR="008766F3" w:rsidRDefault="008766F3" w:rsidP="008766F3">
            <w:pPr>
              <w:pStyle w:val="TAC"/>
              <w:rPr>
                <w:ins w:id="69" w:author="Angelow, Iwajlo (Nokia - US/Naperville)" w:date="2020-01-29T11:59:00Z"/>
              </w:rPr>
            </w:pPr>
            <w:ins w:id="70" w:author="Angelow, Iwajlo (Nokia - US/Naperville)" w:date="2020-01-29T11:59:00Z">
              <w:r>
                <w:t>n26</w:t>
              </w:r>
            </w:ins>
          </w:p>
        </w:tc>
        <w:tc>
          <w:tcPr>
            <w:tcW w:w="1146" w:type="dxa"/>
            <w:tcBorders>
              <w:top w:val="single" w:sz="4" w:space="0" w:color="auto"/>
              <w:left w:val="single" w:sz="4" w:space="0" w:color="auto"/>
              <w:bottom w:val="single" w:sz="4" w:space="0" w:color="auto"/>
              <w:right w:val="single" w:sz="4" w:space="0" w:color="auto"/>
            </w:tcBorders>
          </w:tcPr>
          <w:p w:rsidR="008766F3" w:rsidRDefault="008766F3" w:rsidP="008766F3">
            <w:pPr>
              <w:pStyle w:val="TAC"/>
              <w:rPr>
                <w:ins w:id="71" w:author="Angelow, Iwajlo (Nokia - US/Naperville)" w:date="2020-01-29T11:59:00Z"/>
                <w:rFonts w:eastAsia="Yu Mincho"/>
              </w:rPr>
            </w:pPr>
            <w:ins w:id="72" w:author="Angelow, Iwajlo (Nokia - US/Naperville)" w:date="2020-01-29T11:59:00Z">
              <w:r>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8766F3" w:rsidRDefault="008766F3" w:rsidP="008766F3">
            <w:pPr>
              <w:pStyle w:val="TAC"/>
              <w:rPr>
                <w:ins w:id="73" w:author="Angelow, Iwajlo (Nokia - US/Naperville)" w:date="2020-01-29T11:59:00Z"/>
              </w:rPr>
            </w:pPr>
            <w:ins w:id="74" w:author="Angelow, Iwajlo (Nokia - US/Naperville)" w:date="2020-01-30T10:46:00Z">
              <w:r>
                <w:t>162800 – &lt;20&gt; – 169800</w:t>
              </w:r>
            </w:ins>
          </w:p>
        </w:tc>
        <w:tc>
          <w:tcPr>
            <w:tcW w:w="2877" w:type="dxa"/>
            <w:tcBorders>
              <w:top w:val="single" w:sz="4" w:space="0" w:color="auto"/>
              <w:left w:val="single" w:sz="4" w:space="0" w:color="auto"/>
              <w:bottom w:val="single" w:sz="4" w:space="0" w:color="auto"/>
              <w:right w:val="single" w:sz="4" w:space="0" w:color="auto"/>
            </w:tcBorders>
          </w:tcPr>
          <w:p w:rsidR="008766F3" w:rsidRDefault="008766F3" w:rsidP="008766F3">
            <w:pPr>
              <w:pStyle w:val="TAC"/>
              <w:rPr>
                <w:ins w:id="75" w:author="Angelow, Iwajlo (Nokia - US/Naperville)" w:date="2020-01-29T11:59:00Z"/>
              </w:rPr>
            </w:pPr>
            <w:ins w:id="76" w:author="Angelow, Iwajlo (Nokia - US/Naperville)" w:date="2020-01-30T10:46:00Z">
              <w:r>
                <w:t>171800 – &lt;20&gt; – 178800</w:t>
              </w:r>
            </w:ins>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140600</w:t>
            </w:r>
            <w:r>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151600</w:t>
            </w:r>
            <w:r>
              <w:rPr>
                <w:rFonts w:eastAsia="Yu Mincho"/>
              </w:rPr>
              <w:t xml:space="preserve"> – &lt;20&gt; – 160600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143400 </w:t>
            </w:r>
            <w:r>
              <w:rPr>
                <w:rFonts w:eastAsia="Yu Mincho"/>
              </w:rPr>
              <w:t>–</w:t>
            </w:r>
            <w:r>
              <w:t xml:space="preserve"> &lt;20&gt; </w:t>
            </w:r>
            <w:r>
              <w:rPr>
                <w:rFonts w:eastAsia="Yu Mincho"/>
              </w:rPr>
              <w:t>–</w:t>
            </w:r>
            <w:r>
              <w:t xml:space="preserve"> 145600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 xml:space="preserve">461000 </w:t>
            </w:r>
            <w:r>
              <w:rPr>
                <w:lang w:eastAsia="ko-KR"/>
              </w:rPr>
              <w:t>–</w:t>
            </w:r>
            <w:r>
              <w:t xml:space="preserve"> &lt;20&gt; </w:t>
            </w:r>
            <w:r>
              <w:rPr>
                <w:lang w:eastAsia="ko-KR"/>
              </w:rPr>
              <w:t>–</w:t>
            </w:r>
            <w: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470000 </w:t>
            </w:r>
            <w:r>
              <w:rPr>
                <w:rFonts w:eastAsia="Yu Mincho"/>
              </w:rPr>
              <w:t>–</w:t>
            </w:r>
            <w:r>
              <w:t xml:space="preserve"> &lt;20&gt; </w:t>
            </w:r>
            <w:r>
              <w:rPr>
                <w:rFonts w:eastAsia="Yu Mincho"/>
              </w:rPr>
              <w:t>–</w:t>
            </w:r>
            <w:r>
              <w:t xml:space="preserve"> 472000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4020</w:t>
            </w:r>
            <w:r>
              <w:t>00</w:t>
            </w:r>
            <w:r>
              <w:rPr>
                <w:rFonts w:eastAsia="Yu Mincho"/>
              </w:rPr>
              <w:t xml:space="preserve"> – &lt;20&gt; – </w:t>
            </w:r>
            <w:r>
              <w:rPr>
                <w:rFonts w:eastAsia="SimSun"/>
                <w:lang w:val="en-US" w:eastAsia="zh-CN"/>
              </w:rPr>
              <w:t>4050</w:t>
            </w:r>
            <w:r>
              <w:rPr>
                <w:rFonts w:eastAsia="Yu Mincho"/>
              </w:rPr>
              <w:t>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rFonts w:eastAsia="Yu Mincho"/>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Yu Mincho"/>
              </w:rPr>
              <w:t>514000 – &lt;20&gt; – 524000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SimSun"/>
                <w:lang w:val="en-US" w:eastAsia="zh-CN"/>
              </w:rPr>
              <w:t>3760</w:t>
            </w:r>
            <w:r>
              <w:t>00</w:t>
            </w:r>
            <w:r>
              <w:rPr>
                <w:rFonts w:eastAsia="Yu Mincho"/>
              </w:rPr>
              <w:t xml:space="preserve"> – &lt;20&gt; – </w:t>
            </w:r>
            <w:r>
              <w:rPr>
                <w:rFonts w:eastAsia="SimSun"/>
                <w:lang w:val="en-US" w:eastAsia="zh-CN"/>
              </w:rPr>
              <w:t>3840</w:t>
            </w:r>
            <w:r>
              <w:rPr>
                <w:rFonts w:eastAsia="Yu Mincho"/>
              </w:rPr>
              <w:t>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n40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460000</w:t>
            </w:r>
            <w:r>
              <w:rPr>
                <w:rFonts w:eastAsia="Yu Mincho"/>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460000</w:t>
            </w:r>
            <w:r>
              <w:rPr>
                <w:rFonts w:eastAsia="Yu Mincho"/>
              </w:rPr>
              <w:t xml:space="preserve"> – &lt;20&gt; – 480000</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n41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&lt;3&gt; – 537999</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&lt;6&gt; – 537996</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lang w:eastAsia="ko-KR"/>
              </w:rPr>
              <w:t xml:space="preserve">636667 </w:t>
            </w:r>
            <w:r>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ko-KR"/>
              </w:rPr>
              <w:t xml:space="preserve">636667 </w:t>
            </w:r>
            <w:r>
              <w:rPr>
                <w:rFonts w:eastAsia="Yu Mincho"/>
              </w:rPr>
              <w:t>– &lt;1&gt; – 646666</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rPr>
                <w:lang w:eastAsia="ko-KR"/>
              </w:rPr>
              <w:t xml:space="preserve">636668 </w:t>
            </w:r>
            <w:r>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ko-KR"/>
              </w:rPr>
              <w:t xml:space="preserve">636668 </w:t>
            </w:r>
            <w:r>
              <w:rPr>
                <w:rFonts w:eastAsia="Yu Mincho"/>
              </w:rPr>
              <w:t>– &lt;2&gt; – 646666</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lastRenderedPageBreak/>
              <w:t>n50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286400</w:t>
            </w:r>
            <w:r>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285400</w:t>
            </w:r>
            <w:r>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384000</w:t>
            </w:r>
            <w:r>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422000</w:t>
            </w:r>
            <w:r>
              <w:rPr>
                <w:rFonts w:eastAsia="Yu Mincho"/>
              </w:rPr>
              <w:t xml:space="preserve"> – &lt;20&gt; – 440000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n66</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342000</w:t>
            </w:r>
            <w:r>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422000</w:t>
            </w:r>
            <w:r>
              <w:rPr>
                <w:rFonts w:eastAsia="Yu Mincho"/>
              </w:rPr>
              <w:t xml:space="preserve"> – &lt;20&gt; – 440000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339000</w:t>
            </w:r>
            <w:r>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399000</w:t>
            </w:r>
            <w:r>
              <w:rPr>
                <w:rFonts w:eastAsia="Yu Mincho"/>
              </w:rPr>
              <w:t xml:space="preserve"> – &lt;20&gt; – 404000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132600</w:t>
            </w:r>
            <w:r>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123400</w:t>
            </w:r>
            <w:r>
              <w:rPr>
                <w:rFonts w:eastAsia="Yu Mincho"/>
              </w:rPr>
              <w:t xml:space="preserve"> – &lt;20&gt; – 130400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n74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285400</w:t>
            </w:r>
            <w:r>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295000</w:t>
            </w:r>
            <w:r>
              <w:rPr>
                <w:rFonts w:eastAsia="Yu Mincho"/>
              </w:rPr>
              <w:t xml:space="preserve"> – &lt;20&gt; – 303600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n76</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N/A</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n77</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&lt;1&gt; – 680000</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&lt;2&gt; – 680000</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&lt;1&gt; – 653333</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620000</w:t>
            </w:r>
            <w:r>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620000</w:t>
            </w:r>
            <w:r>
              <w:rPr>
                <w:rFonts w:eastAsia="Yu Mincho"/>
              </w:rPr>
              <w:t xml:space="preserve"> – &lt;2&gt; – 653332</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n79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693334</w:t>
            </w:r>
            <w:r>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693334</w:t>
            </w:r>
            <w:r>
              <w:rPr>
                <w:rFonts w:eastAsia="Yu Mincho"/>
              </w:rPr>
              <w:t xml:space="preserve"> – &lt;1&gt; – 733333</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693334</w:t>
            </w:r>
            <w:r>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693334</w:t>
            </w:r>
            <w:r>
              <w:rPr>
                <w:rFonts w:eastAsia="Yu Mincho"/>
              </w:rPr>
              <w:t xml:space="preserve"> – &lt;2&gt; – 733332</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342000</w:t>
            </w:r>
            <w:r>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n83</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140600</w:t>
            </w:r>
            <w:r>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384000</w:t>
            </w:r>
            <w:r>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n86</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342000 – &lt;20&gt; – 356000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n89</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164800</w:t>
            </w:r>
            <w:r>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&lt;3&gt; – 537999</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&lt;6&gt; – 537996</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499200</w:t>
            </w:r>
            <w:r>
              <w:rPr>
                <w:rFonts w:eastAsia="Yu Mincho"/>
              </w:rPr>
              <w:t xml:space="preserve"> – &lt;20&gt; –</w:t>
            </w:r>
            <w:r>
              <w:rPr>
                <w:lang w:eastAsia="zh-CN"/>
              </w:rPr>
              <w:t xml:space="preserve"> </w:t>
            </w:r>
            <w:r>
              <w:rPr>
                <w:rFonts w:eastAsia="Yu Mincho"/>
              </w:rPr>
              <w:t>538000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499200</w:t>
            </w:r>
            <w:r>
              <w:rPr>
                <w:rFonts w:eastAsia="Yu Mincho"/>
              </w:rPr>
              <w:t xml:space="preserve"> – &lt;20&gt; – 538000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285400</w:t>
            </w:r>
            <w:r>
              <w:rPr>
                <w:rFonts w:eastAsia="Yu Mincho"/>
              </w:rPr>
              <w:t xml:space="preserve"> – &lt;20&gt; – 286400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286400</w:t>
            </w:r>
            <w:r>
              <w:rPr>
                <w:rFonts w:eastAsia="Yu Mincho"/>
              </w:rPr>
              <w:t xml:space="preserve"> – &lt;20&gt; – 303400</w:t>
            </w:r>
          </w:p>
        </w:tc>
      </w:tr>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402000 – &lt;20&gt; – 405000</w:t>
            </w:r>
          </w:p>
        </w:tc>
        <w:tc>
          <w:tcPr>
            <w:tcW w:w="287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N/A</w:t>
            </w:r>
          </w:p>
        </w:tc>
      </w:tr>
    </w:tbl>
    <w:p w:rsidR="006C7368" w:rsidRDefault="006C7368" w:rsidP="006C7368">
      <w:pPr>
        <w:rPr>
          <w:rFonts w:eastAsia="Yu Mincho"/>
        </w:rPr>
      </w:pPr>
    </w:p>
    <w:p w:rsidR="006C7368" w:rsidRDefault="006C7368" w:rsidP="006C7368">
      <w:pPr>
        <w:pStyle w:val="TH"/>
        <w:rPr>
          <w:rFonts w:eastAsiaTheme="minorEastAsia"/>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6C7368" w:rsidTr="006C7368">
        <w:trPr>
          <w:jc w:val="center"/>
        </w:trPr>
        <w:tc>
          <w:tcPr>
            <w:tcW w:w="1242"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t xml:space="preserve">NR </w:t>
            </w:r>
            <w:r>
              <w:rPr>
                <w:i/>
              </w:rPr>
              <w:t>operating band</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Theme="minorEastAsia"/>
              </w:rPr>
            </w:pPr>
            <w:r>
              <w:t>ΔF</w:t>
            </w:r>
            <w:r>
              <w:rPr>
                <w:vertAlign w:val="subscript"/>
              </w:rPr>
              <w:t>Raster</w:t>
            </w:r>
          </w:p>
          <w:p w:rsidR="006C7368" w:rsidRDefault="006C7368">
            <w:pPr>
              <w:pStyle w:val="TAH"/>
            </w:pPr>
            <w:r>
              <w:t xml:space="preserve">(kHz) </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Uplink and Downlink</w:t>
            </w:r>
          </w:p>
          <w:p w:rsidR="006C7368" w:rsidRDefault="006C7368">
            <w:pPr>
              <w:pStyle w:val="TAH"/>
              <w:rPr>
                <w:rFonts w:eastAsia="Yu Mincho"/>
                <w:vertAlign w:val="subscript"/>
              </w:rPr>
            </w:pPr>
            <w:r>
              <w:rPr>
                <w:rFonts w:eastAsia="Yu Mincho"/>
              </w:rPr>
              <w:t>range of N</w:t>
            </w:r>
            <w:r>
              <w:rPr>
                <w:rFonts w:eastAsia="Yu Mincho"/>
                <w:vertAlign w:val="subscript"/>
              </w:rPr>
              <w:t>REF</w:t>
            </w:r>
          </w:p>
          <w:p w:rsidR="006C7368" w:rsidRDefault="006C7368">
            <w:pPr>
              <w:pStyle w:val="TAH"/>
              <w:rPr>
                <w:rFonts w:eastAsia="Yu Mincho"/>
              </w:rPr>
            </w:pPr>
            <w:r>
              <w:rPr>
                <w:rFonts w:eastAsia="Yu Mincho"/>
              </w:rPr>
              <w:t>(First – &lt;Step size&gt; – Last)</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n257</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205416</w:t>
            </w:r>
            <w:r>
              <w:rPr>
                <w:rFonts w:eastAsia="SimSun"/>
                <w:lang w:val="en-US" w:eastAsia="zh-CN"/>
              </w:rPr>
              <w:t>6</w:t>
            </w:r>
            <w:r>
              <w:rPr>
                <w:rFonts w:eastAsia="Yu Mincho"/>
              </w:rPr>
              <w:t xml:space="preserve"> – &lt;1&gt; – 210416</w:t>
            </w:r>
            <w:r>
              <w:rPr>
                <w:rFonts w:eastAsia="SimSun"/>
                <w:lang w:val="en-US" w:eastAsia="zh-CN"/>
              </w:rPr>
              <w:t>5</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205416</w:t>
            </w:r>
            <w:r>
              <w:rPr>
                <w:rFonts w:eastAsia="SimSun"/>
                <w:lang w:val="en-US" w:eastAsia="zh-CN"/>
              </w:rPr>
              <w:t>7</w:t>
            </w:r>
            <w:r>
              <w:rPr>
                <w:rFonts w:eastAsia="Yu Mincho"/>
              </w:rPr>
              <w:t xml:space="preserve"> – &lt;2&gt; – 210416</w:t>
            </w:r>
            <w:r>
              <w:rPr>
                <w:rFonts w:eastAsia="SimSun"/>
                <w:lang w:val="en-US" w:eastAsia="zh-CN"/>
              </w:rPr>
              <w:t>5</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n258</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2016667</w:t>
            </w:r>
            <w:r>
              <w:rPr>
                <w:rFonts w:eastAsia="Yu Mincho"/>
              </w:rPr>
              <w:t xml:space="preserve"> – &lt;1&gt; – 207083</w:t>
            </w:r>
            <w:r>
              <w:rPr>
                <w:rFonts w:eastAsia="SimSun"/>
                <w:lang w:val="en-US" w:eastAsia="zh-CN"/>
              </w:rPr>
              <w:t>2</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201666</w:t>
            </w:r>
            <w:r>
              <w:rPr>
                <w:rFonts w:eastAsia="SimSun"/>
                <w:lang w:val="en-US" w:eastAsia="zh-CN"/>
              </w:rPr>
              <w:t>7</w:t>
            </w:r>
            <w:r>
              <w:rPr>
                <w:rFonts w:eastAsia="Yu Mincho"/>
              </w:rPr>
              <w:t xml:space="preserve"> – &lt;2&gt; – 207083</w:t>
            </w:r>
            <w:r>
              <w:rPr>
                <w:rFonts w:eastAsia="SimSun"/>
                <w:lang w:val="en-US" w:eastAsia="zh-CN"/>
              </w:rPr>
              <w:t>1</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n260</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222916</w:t>
            </w:r>
            <w:r>
              <w:rPr>
                <w:rFonts w:eastAsia="SimSun"/>
                <w:lang w:val="en-US" w:eastAsia="zh-CN"/>
              </w:rPr>
              <w:t>6</w:t>
            </w:r>
            <w:r>
              <w:rPr>
                <w:rFonts w:eastAsia="Yu Mincho"/>
              </w:rPr>
              <w:t xml:space="preserve"> – &lt;1&gt; – 227916</w:t>
            </w:r>
            <w:r>
              <w:rPr>
                <w:rFonts w:eastAsia="SimSun"/>
                <w:lang w:val="en-US" w:eastAsia="zh-CN"/>
              </w:rPr>
              <w:t>5</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222916</w:t>
            </w:r>
            <w:r>
              <w:rPr>
                <w:rFonts w:eastAsia="SimSun"/>
                <w:lang w:val="en-US" w:eastAsia="zh-CN"/>
              </w:rPr>
              <w:t>7</w:t>
            </w:r>
            <w:r>
              <w:rPr>
                <w:rFonts w:eastAsia="Yu Mincho"/>
              </w:rPr>
              <w:t xml:space="preserve"> – &lt;2&gt; – 227916</w:t>
            </w:r>
            <w:r>
              <w:rPr>
                <w:rFonts w:eastAsia="SimSun"/>
                <w:lang w:val="en-US" w:eastAsia="zh-CN"/>
              </w:rPr>
              <w:t>5</w:t>
            </w:r>
          </w:p>
        </w:tc>
      </w:tr>
      <w:tr w:rsidR="006C7368" w:rsidTr="006C7368">
        <w:trPr>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n261</w:t>
            </w: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60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2070833</w:t>
            </w:r>
            <w:r>
              <w:rPr>
                <w:rFonts w:eastAsia="Yu Mincho"/>
              </w:rPr>
              <w:t xml:space="preserve"> – &lt;1&gt; – 2084999</w:t>
            </w:r>
          </w:p>
        </w:tc>
      </w:tr>
      <w:tr w:rsidR="006C7368" w:rsidT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rPr>
                <w:rFonts w:eastAsia="Yu Mincho"/>
              </w:rPr>
              <w:t>120</w:t>
            </w:r>
          </w:p>
        </w:tc>
        <w:tc>
          <w:tcPr>
            <w:tcW w:w="287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2070833</w:t>
            </w:r>
            <w:r>
              <w:rPr>
                <w:rFonts w:eastAsia="Yu Mincho"/>
              </w:rPr>
              <w:t xml:space="preserve"> – &lt;2&gt; – 2084999</w:t>
            </w:r>
          </w:p>
        </w:tc>
      </w:tr>
    </w:tbl>
    <w:p w:rsidR="006C7368" w:rsidRDefault="006C7368" w:rsidP="006C7368">
      <w:pPr>
        <w:rPr>
          <w:rFonts w:eastAsia="Yu Mincho"/>
        </w:rPr>
      </w:pPr>
    </w:p>
    <w:p w:rsidR="00A405FA" w:rsidRDefault="00A405FA" w:rsidP="00A405FA">
      <w:pPr>
        <w:rPr>
          <w:noProof/>
          <w:color w:val="0070C0"/>
        </w:rPr>
      </w:pPr>
      <w:r>
        <w:rPr>
          <w:noProof/>
          <w:color w:val="0070C0"/>
        </w:rPr>
        <w:t>------------------------------------------------------------- NEXT CHANGE ------------------------------------------------------</w:t>
      </w:r>
    </w:p>
    <w:p w:rsidR="006C7368" w:rsidRDefault="006C7368" w:rsidP="006C7368">
      <w:pPr>
        <w:pStyle w:val="Heading4"/>
        <w:rPr>
          <w:rFonts w:eastAsia="Yu Mincho"/>
        </w:rPr>
      </w:pPr>
      <w:bookmarkStart w:id="77" w:name="_Toc29811652"/>
      <w:r>
        <w:rPr>
          <w:rFonts w:eastAsia="Yu Mincho"/>
        </w:rPr>
        <w:t>5.4.3.3</w:t>
      </w:r>
      <w:r>
        <w:rPr>
          <w:rFonts w:eastAsia="Yu Mincho"/>
        </w:rPr>
        <w:tab/>
        <w:t>Synchronization raster entries for each operating band</w:t>
      </w:r>
      <w:bookmarkEnd w:id="77"/>
    </w:p>
    <w:p w:rsidR="006C7368" w:rsidRDefault="006C7368" w:rsidP="006C7368">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rsidR="006C7368" w:rsidRDefault="006C7368" w:rsidP="006C7368">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2092"/>
        <w:gridCol w:w="1886"/>
        <w:gridCol w:w="2595"/>
      </w:tblGrid>
      <w:tr w:rsidR="006C7368">
        <w:trPr>
          <w:jc w:val="center"/>
        </w:trPr>
        <w:tc>
          <w:tcPr>
            <w:tcW w:w="215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 xml:space="preserve">NR </w:t>
            </w:r>
            <w:r>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lang w:eastAsia="ja-JP"/>
              </w:rPr>
            </w:pPr>
            <w:r>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Theme="minorEastAsia"/>
                <w:lang w:eastAsia="zh-CN"/>
              </w:rPr>
            </w:pPr>
            <w:r>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vertAlign w:val="subscript"/>
              </w:rPr>
            </w:pPr>
            <w:r>
              <w:rPr>
                <w:rFonts w:eastAsia="Yu Mincho"/>
              </w:rPr>
              <w:t>Range of GSCN</w:t>
            </w:r>
          </w:p>
          <w:p w:rsidR="006C7368" w:rsidRDefault="006C7368">
            <w:pPr>
              <w:pStyle w:val="TAH"/>
              <w:rPr>
                <w:rFonts w:eastAsia="Yu Mincho"/>
              </w:rPr>
            </w:pPr>
            <w:r>
              <w:rPr>
                <w:rFonts w:eastAsia="Yu Mincho"/>
              </w:rPr>
              <w:t>(First – &lt;Step size&gt; – Last)</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5279 – &lt;1&gt; – 5419</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4829 – &lt;1&gt; – 4969</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n3</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4517 – &lt;1&gt; – 4693</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2177 – &lt;1&gt; – 2230</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2183 – &lt;1&gt; – 2224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lastRenderedPageBreak/>
              <w:t>n7</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6554 – &lt;1&gt; – 6718</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2318 – &lt;1&gt; – 2395</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n12</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1828 – &lt;1&gt; – 1858</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n14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1901 – &lt;1&gt; – 1915</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rFonts w:eastAsia="MS Mincho"/>
                <w:lang w:val="en-US" w:eastAsia="ja-JP"/>
              </w:rPr>
              <w:t>CaseA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MS Mincho"/>
                <w:lang w:val="en-US" w:eastAsia="ja-JP"/>
              </w:rPr>
              <w:t>2156</w:t>
            </w:r>
            <w:r>
              <w:t xml:space="preserve"> – &lt;1&gt; – </w:t>
            </w:r>
            <w:r>
              <w:rPr>
                <w:rFonts w:eastAsia="MS Mincho"/>
                <w:lang w:val="en-US" w:eastAsia="ja-JP"/>
              </w:rPr>
              <w:t>2182</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1982 – &lt;1&gt; – 2047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n25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4829 – &lt;1&gt; – 4981</w:t>
            </w:r>
          </w:p>
        </w:tc>
      </w:tr>
      <w:tr w:rsidR="008766F3">
        <w:trPr>
          <w:jc w:val="center"/>
          <w:ins w:id="78" w:author="Angelow, Iwajlo (Nokia - US/Naperville)" w:date="2020-01-29T12:00:00Z"/>
        </w:trPr>
        <w:tc>
          <w:tcPr>
            <w:tcW w:w="2156" w:type="dxa"/>
            <w:tcBorders>
              <w:top w:val="single" w:sz="4" w:space="0" w:color="auto"/>
              <w:left w:val="single" w:sz="4" w:space="0" w:color="auto"/>
              <w:bottom w:val="single" w:sz="4" w:space="0" w:color="auto"/>
              <w:right w:val="single" w:sz="4" w:space="0" w:color="auto"/>
            </w:tcBorders>
            <w:vAlign w:val="center"/>
          </w:tcPr>
          <w:p w:rsidR="008766F3" w:rsidRDefault="008766F3" w:rsidP="008766F3">
            <w:pPr>
              <w:pStyle w:val="TAC"/>
              <w:rPr>
                <w:ins w:id="79" w:author="Angelow, Iwajlo (Nokia - US/Naperville)" w:date="2020-01-29T12:00:00Z"/>
              </w:rPr>
            </w:pPr>
            <w:ins w:id="80" w:author="Angelow, Iwajlo (Nokia - US/Naperville)" w:date="2020-01-29T12:00:00Z">
              <w:r>
                <w:t>n26</w:t>
              </w:r>
            </w:ins>
          </w:p>
        </w:tc>
        <w:tc>
          <w:tcPr>
            <w:tcW w:w="2092" w:type="dxa"/>
            <w:tcBorders>
              <w:top w:val="single" w:sz="4" w:space="0" w:color="auto"/>
              <w:left w:val="single" w:sz="4" w:space="0" w:color="auto"/>
              <w:bottom w:val="single" w:sz="4" w:space="0" w:color="auto"/>
              <w:right w:val="single" w:sz="4" w:space="0" w:color="auto"/>
            </w:tcBorders>
          </w:tcPr>
          <w:p w:rsidR="008766F3" w:rsidRDefault="008766F3" w:rsidP="008766F3">
            <w:pPr>
              <w:pStyle w:val="TAC"/>
              <w:rPr>
                <w:ins w:id="81" w:author="Angelow, Iwajlo (Nokia - US/Naperville)" w:date="2020-01-29T12:00:00Z"/>
              </w:rPr>
            </w:pPr>
            <w:ins w:id="82" w:author="Angelow, Iwajlo (Nokia - US/Naperville)" w:date="2020-01-30T10:46:00Z">
              <w:r>
                <w:t>15 kHz</w:t>
              </w:r>
            </w:ins>
          </w:p>
        </w:tc>
        <w:tc>
          <w:tcPr>
            <w:tcW w:w="1886" w:type="dxa"/>
            <w:tcBorders>
              <w:top w:val="single" w:sz="4" w:space="0" w:color="auto"/>
              <w:left w:val="single" w:sz="4" w:space="0" w:color="auto"/>
              <w:bottom w:val="single" w:sz="4" w:space="0" w:color="auto"/>
              <w:right w:val="single" w:sz="4" w:space="0" w:color="auto"/>
            </w:tcBorders>
          </w:tcPr>
          <w:p w:rsidR="008766F3" w:rsidRDefault="008766F3" w:rsidP="008766F3">
            <w:pPr>
              <w:pStyle w:val="TAC"/>
              <w:rPr>
                <w:ins w:id="83" w:author="Angelow, Iwajlo (Nokia - US/Naperville)" w:date="2020-01-29T12:00:00Z"/>
                <w:lang w:val="en-US" w:eastAsia="zh-CN"/>
              </w:rPr>
            </w:pPr>
            <w:ins w:id="84" w:author="Angelow, Iwajlo (Nokia - US/Naperville)" w:date="2020-01-30T10:46:00Z">
              <w:r>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8766F3" w:rsidRDefault="008766F3" w:rsidP="008766F3">
            <w:pPr>
              <w:pStyle w:val="TAC"/>
              <w:rPr>
                <w:ins w:id="85" w:author="Angelow, Iwajlo (Nokia - US/Naperville)" w:date="2020-01-29T12:00:00Z"/>
              </w:rPr>
            </w:pPr>
            <w:ins w:id="86" w:author="Angelow, Iwajlo (Nokia - US/Naperville)" w:date="2020-01-30T10:46:00Z">
              <w:r>
                <w:t>2153 – &lt;1&gt; – 2230</w:t>
              </w:r>
            </w:ins>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1901 – &lt;1&gt; – 2002</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n29</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1798 – &lt;1&gt; – 1813</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n30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 xml:space="preserve">5879 </w:t>
            </w:r>
            <w:r>
              <w:rPr>
                <w:rFonts w:eastAsia="Yu Mincho"/>
              </w:rPr>
              <w:t>–</w:t>
            </w:r>
            <w:r>
              <w:t xml:space="preserve"> &lt;1&gt; </w:t>
            </w:r>
            <w:r>
              <w:rPr>
                <w:rFonts w:eastAsia="Yu Mincho"/>
              </w:rPr>
              <w:t>–</w:t>
            </w:r>
            <w:r>
              <w:t xml:space="preserve"> 5893</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5030</w:t>
            </w:r>
            <w:r>
              <w:t xml:space="preserve"> – &lt;1&gt; – </w:t>
            </w:r>
            <w:r>
              <w:rPr>
                <w:rFonts w:eastAsia="SimSun"/>
                <w:lang w:val="en-US" w:eastAsia="zh-CN"/>
              </w:rPr>
              <w:t>5056</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n38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6431 – &lt;1&gt; – 6544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rFonts w:eastAsia="SimSun"/>
                <w:lang w:val="en-US" w:eastAsia="zh-CN"/>
              </w:rPr>
              <w:t xml:space="preserve">4706 </w:t>
            </w:r>
            <w:r>
              <w:t xml:space="preserve">– &lt;1&gt; – </w:t>
            </w:r>
            <w:r>
              <w:rPr>
                <w:rFonts w:eastAsia="SimSun"/>
                <w:lang w:val="en-US" w:eastAsia="zh-CN"/>
              </w:rPr>
              <w:t>4795</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n40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5756 – &lt;1&gt; – 5995</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n41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6246 – &lt;3&gt; – 6717</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6252 – &lt;3&gt; – 6714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ko-KR"/>
              </w:rPr>
              <w:t>7884 – &lt;1&gt; – 7982</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t>n50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3584 – &lt;1&gt; – 3787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n51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n65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5279 – &lt;1&gt; – 5494</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n66</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5279 – &lt;1&gt; – 5494</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5285 – &lt;1&gt; – 5488</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4993 – &lt;1&gt; – 5044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1547 – &lt;1&gt; – 1624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t>n74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3692 – &lt;1&gt; – 3790</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n75</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3584 – &lt;1&gt; – 3787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n76</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n77</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7711 – &lt;1&gt; – 8329</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n78</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7711 – &lt;1&gt; – 8051</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n79</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8480 – &lt;16&gt; – 8880</w:t>
            </w:r>
          </w:p>
        </w:tc>
      </w:tr>
      <w:tr w:rsidR="006C7368">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Theme="minorEastAsia"/>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6246 – &lt;</w:t>
            </w:r>
            <w:r>
              <w:rPr>
                <w:lang w:eastAsia="zh-CN"/>
              </w:rPr>
              <w:t>1</w:t>
            </w:r>
            <w:r>
              <w:t>&gt; – 6717</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hAnsi="Arial"/>
                <w:sz w:val="18"/>
              </w:rPr>
            </w:pP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6252 – &lt;</w:t>
            </w:r>
            <w:r>
              <w:rPr>
                <w:lang w:eastAsia="zh-CN"/>
              </w:rPr>
              <w:t>1</w:t>
            </w:r>
            <w:r>
              <w:t>&gt; – 6714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3584 – &lt;1&gt; – 3787</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3572 – &lt;1&gt; – 3574</w:t>
            </w:r>
          </w:p>
        </w:tc>
      </w:tr>
      <w:tr w:rsidR="006C7368">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eastAsia="zh-CN"/>
              </w:rPr>
            </w:pPr>
            <w:r>
              <w:t>15 kHz</w:t>
            </w:r>
          </w:p>
        </w:tc>
        <w:tc>
          <w:tcPr>
            <w:tcW w:w="1886"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3584 – &lt;1&gt; – 3787</w:t>
            </w:r>
          </w:p>
        </w:tc>
      </w:tr>
      <w:tr w:rsidR="006C7368">
        <w:trPr>
          <w:jc w:val="center"/>
        </w:trPr>
        <w:tc>
          <w:tcPr>
            <w:tcW w:w="8729" w:type="dxa"/>
            <w:gridSpan w:val="4"/>
            <w:tcBorders>
              <w:top w:val="single" w:sz="4" w:space="0" w:color="auto"/>
              <w:left w:val="single" w:sz="4" w:space="0" w:color="auto"/>
              <w:bottom w:val="single" w:sz="4" w:space="0" w:color="auto"/>
              <w:right w:val="single" w:sz="4" w:space="0" w:color="auto"/>
            </w:tcBorders>
            <w:hideMark/>
          </w:tcPr>
          <w:p w:rsidR="006C7368" w:rsidRDefault="006C7368">
            <w:pPr>
              <w:pStyle w:val="TAN"/>
            </w:pPr>
            <w:r>
              <w:t>NOTE:</w:t>
            </w:r>
            <w:r>
              <w:tab/>
              <w:t>SS Block pattern is defined in clause 4.1 in TS 38.213 [10].</w:t>
            </w:r>
          </w:p>
        </w:tc>
      </w:tr>
    </w:tbl>
    <w:p w:rsidR="006C7368" w:rsidRDefault="006C7368" w:rsidP="006C7368">
      <w:pPr>
        <w:rPr>
          <w:rFonts w:eastAsia="Yu Mincho"/>
        </w:rPr>
      </w:pPr>
    </w:p>
    <w:p w:rsidR="006C7368" w:rsidRDefault="006C7368" w:rsidP="006C7368">
      <w:pPr>
        <w:pStyle w:val="TH"/>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6C7368">
        <w:trPr>
          <w:jc w:val="center"/>
        </w:trPr>
        <w:tc>
          <w:tcPr>
            <w:tcW w:w="1951"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rPr>
            </w:pPr>
            <w:r>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H"/>
              <w:rPr>
                <w:rFonts w:eastAsia="Yu Mincho"/>
                <w:vertAlign w:val="subscript"/>
              </w:rPr>
            </w:pPr>
            <w:r>
              <w:rPr>
                <w:rFonts w:eastAsia="Yu Mincho"/>
              </w:rPr>
              <w:t>Range of GSCN</w:t>
            </w:r>
          </w:p>
          <w:p w:rsidR="006C7368" w:rsidRDefault="006C7368">
            <w:pPr>
              <w:pStyle w:val="TAH"/>
              <w:rPr>
                <w:rFonts w:eastAsia="Yu Mincho"/>
              </w:rPr>
            </w:pPr>
            <w:r>
              <w:rPr>
                <w:rFonts w:eastAsia="Yu Mincho"/>
              </w:rPr>
              <w:t>(First – &lt;Step size&gt; – Last)</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22388 – &lt;1&gt; – 22558</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22390 – &lt;2&gt; – 22556</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n258</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22257 – &lt;1&gt; – 22443</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22258 – &lt;2&gt; – 22442</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Yu Mincho"/>
              </w:rPr>
            </w:pPr>
            <w:r>
              <w:t>22995 – &lt;1&gt; – 23166</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lang w:val="en-US" w:eastAsia="ja-JP"/>
              </w:rPr>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22996 – &lt;2&gt; – 23164</w:t>
            </w:r>
          </w:p>
        </w:tc>
      </w:tr>
      <w:tr w:rsidR="006C7368">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6C7368" w:rsidRDefault="006C7368">
            <w:pPr>
              <w:pStyle w:val="TAC"/>
              <w:rPr>
                <w:rFonts w:eastAsia="Yu Mincho"/>
              </w:rPr>
            </w:pPr>
            <w:r>
              <w:rPr>
                <w:rFonts w:eastAsia="Yu Mincho"/>
              </w:rPr>
              <w:t>n261</w:t>
            </w: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rPr>
                <w:rFonts w:eastAsiaTheme="minorEastAsia"/>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22446 – &lt;1&gt; – 22492</w:t>
            </w:r>
          </w:p>
        </w:tc>
      </w:tr>
      <w:tr w:rsidR="006C73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6C7368" w:rsidRDefault="006C7368">
            <w:pPr>
              <w:spacing w:after="0"/>
              <w:rPr>
                <w:rFonts w:ascii="Arial" w:eastAsia="Yu Mincho" w:hAnsi="Arial"/>
                <w:sz w:val="18"/>
              </w:rPr>
            </w:pPr>
          </w:p>
        </w:tc>
        <w:tc>
          <w:tcPr>
            <w:tcW w:w="2165"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6C7368" w:rsidRDefault="006C7368">
            <w:pPr>
              <w:pStyle w:val="TAC"/>
            </w:pPr>
            <w:r>
              <w:t>22446 – &lt;2&gt; – 22490</w:t>
            </w:r>
          </w:p>
        </w:tc>
      </w:tr>
      <w:tr w:rsidR="006C7368">
        <w:trPr>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6C7368" w:rsidRDefault="006C7368">
            <w:pPr>
              <w:pStyle w:val="TAN"/>
            </w:pPr>
            <w:r>
              <w:t>NOTE:</w:t>
            </w:r>
            <w:r>
              <w:tab/>
              <w:t>SS Block pattern is defined in clause 4.1 in TS 38.213 [10].</w:t>
            </w:r>
          </w:p>
        </w:tc>
      </w:tr>
    </w:tbl>
    <w:p w:rsidR="006C7368" w:rsidRDefault="006C7368" w:rsidP="006C7368"/>
    <w:p w:rsidR="00A405FA" w:rsidRDefault="006C7368" w:rsidP="00A405FA">
      <w:pPr>
        <w:rPr>
          <w:noProof/>
          <w:color w:val="0070C0"/>
        </w:rPr>
      </w:pPr>
      <w:r>
        <w:br w:type="page"/>
      </w:r>
      <w:r w:rsidR="00A405FA">
        <w:rPr>
          <w:noProof/>
          <w:color w:val="0070C0"/>
        </w:rPr>
        <w:lastRenderedPageBreak/>
        <w:t>------------------------------------------------------------- NEXT CHANGE ------------------------------------------------------</w:t>
      </w:r>
    </w:p>
    <w:p w:rsidR="00D44017" w:rsidRDefault="00D44017" w:rsidP="00D44017">
      <w:pPr>
        <w:pStyle w:val="Heading5"/>
        <w:rPr>
          <w:rFonts w:eastAsiaTheme="minorEastAsia"/>
        </w:rPr>
      </w:pPr>
      <w:bookmarkStart w:id="87" w:name="_Toc29811704"/>
      <w:bookmarkStart w:id="88" w:name="_Toc13080205"/>
      <w:r>
        <w:rPr>
          <w:rFonts w:eastAsiaTheme="minorEastAsia"/>
        </w:rPr>
        <w:t>6.6.4.2.1</w:t>
      </w:r>
      <w:r>
        <w:rPr>
          <w:rFonts w:eastAsiaTheme="minorEastAsia"/>
        </w:rPr>
        <w:tab/>
      </w:r>
      <w:r>
        <w:rPr>
          <w:rFonts w:eastAsiaTheme="minorEastAsia"/>
          <w:i/>
        </w:rPr>
        <w:t>Basic limits</w:t>
      </w:r>
      <w:r>
        <w:rPr>
          <w:rFonts w:eastAsiaTheme="minorEastAsia"/>
        </w:rPr>
        <w:t xml:space="preserve"> </w:t>
      </w:r>
      <w:r>
        <w:rPr>
          <w:rFonts w:eastAsiaTheme="minorEastAsia"/>
          <w:lang w:eastAsia="zh-CN"/>
        </w:rPr>
        <w:t>for Wide Area BS (Category A)</w:t>
      </w:r>
      <w:bookmarkEnd w:id="87"/>
      <w:bookmarkEnd w:id="88"/>
    </w:p>
    <w:p w:rsidR="00D44017" w:rsidRDefault="00D44017" w:rsidP="00D44017">
      <w:pPr>
        <w:keepNext/>
        <w:rPr>
          <w:rFonts w:eastAsiaTheme="minorEastAsia"/>
        </w:rPr>
      </w:pPr>
      <w:r>
        <w:rPr>
          <w:rFonts w:cs="v5.0.0"/>
        </w:rPr>
        <w:t xml:space="preserve">For BS operating in Bands n5, n8, n12, n14, </w:t>
      </w:r>
      <w:r>
        <w:rPr>
          <w:rFonts w:eastAsia="MS Mincho" w:cs="v5.0.0"/>
          <w:lang w:val="en-US" w:eastAsia="ja-JP"/>
        </w:rPr>
        <w:t xml:space="preserve">n18, </w:t>
      </w:r>
      <w:ins w:id="89" w:author="Angelow, Iwajlo (Nokia - US/Naperville)" w:date="2020-01-29T12:02:00Z">
        <w:r w:rsidR="006C45C3">
          <w:rPr>
            <w:rFonts w:eastAsia="MS Mincho" w:cs="v5.0.0"/>
            <w:lang w:val="en-US" w:eastAsia="ja-JP"/>
          </w:rPr>
          <w:t xml:space="preserve">n26, </w:t>
        </w:r>
      </w:ins>
      <w:r>
        <w:rPr>
          <w:rFonts w:cs="v5.0.0"/>
        </w:rPr>
        <w:t xml:space="preserve">n28, n29, n71, </w:t>
      </w:r>
      <w:r>
        <w:rPr>
          <w:rFonts w:cs="v5.0.0"/>
          <w:i/>
          <w:lang w:eastAsia="zh-CN"/>
        </w:rPr>
        <w:t>basic limits</w:t>
      </w:r>
      <w:r>
        <w:rPr>
          <w:rFonts w:cs="v5.0.0"/>
          <w:lang w:eastAsia="zh-CN"/>
        </w:rPr>
        <w:t xml:space="preserve"> are </w:t>
      </w:r>
      <w:r>
        <w:rPr>
          <w:rFonts w:cs="v5.0.0"/>
        </w:rPr>
        <w:t>specified in table 6.6.4.2.1</w:t>
      </w:r>
      <w:r>
        <w:rPr>
          <w:rFonts w:cs="v5.0.0"/>
        </w:rPr>
        <w:noBreakHyphen/>
        <w:t>1.</w:t>
      </w:r>
    </w:p>
    <w:p w:rsidR="00D44017" w:rsidRDefault="00D44017" w:rsidP="00D44017">
      <w:pPr>
        <w:pStyle w:val="TH"/>
        <w:rPr>
          <w:rFonts w:cs="v5.0.0"/>
        </w:rPr>
      </w:pPr>
      <w:r>
        <w:t xml:space="preserve">Table 6.6.4.2.1-1: Wide Area BS operating band unwanted emission limits </w:t>
      </w:r>
      <w:r>
        <w:br/>
        <w:t>(NR bands below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i/>
              </w:rPr>
              <w:t>Measurement bandwidth</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D44017" w:rsidRDefault="00D44017">
            <w:pPr>
              <w:pStyle w:val="TAC"/>
              <w:rPr>
                <w:rFonts w:cs="Arial"/>
              </w:rPr>
            </w:pPr>
            <w:r>
              <w:rPr>
                <w:rFonts w:cs="Arial"/>
                <w:noProof/>
                <w:position w:val="-30"/>
                <w:lang w:val="en-US" w:eastAsia="ko-KR"/>
              </w:rPr>
              <w:drawing>
                <wp:inline distT="0" distB="0" distL="0" distR="0">
                  <wp:extent cx="1804035" cy="37338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403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D44017" w:rsidRDefault="00D4401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D44017" w:rsidRDefault="00D4401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D44017" w:rsidRDefault="00D44017">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w:t>
            </w:r>
            <w:r>
              <w:rPr>
                <w:rFonts w:cs="Arial"/>
              </w:rPr>
              <w:t xml:space="preserve"> 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-13 dBm/100 kHz.</w:t>
            </w:r>
          </w:p>
          <w:p w:rsidR="00D44017" w:rsidRDefault="00D44017">
            <w:pPr>
              <w:pStyle w:val="TAN"/>
              <w:rPr>
                <w:rFonts w:cs="Arial"/>
              </w:rPr>
            </w:pPr>
            <w:r>
              <w:rPr>
                <w:rFonts w:cs="Arial"/>
              </w:rPr>
              <w:t>NOTE 2:</w:t>
            </w:r>
            <w:r>
              <w:rPr>
                <w:rFonts w:cs="Arial"/>
              </w:rPr>
              <w:tab/>
              <w:t xml:space="preserve">For a </w:t>
            </w:r>
            <w:r>
              <w:rPr>
                <w:rFonts w:cs="Arial"/>
                <w:i/>
              </w:rPr>
              <w:t xml:space="preserve">multi-band connector </w:t>
            </w:r>
            <w:r>
              <w:rPr>
                <w:rFonts w:cs="Arial"/>
              </w:rPr>
              <w:t xml:space="preserve">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w:t>
            </w:r>
            <w:r>
              <w:rPr>
                <w:rFonts w:cs="Arial"/>
              </w:rPr>
              <w:t xml:space="preserve">s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rsidR="00D44017" w:rsidRDefault="00D44017">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D44017" w:rsidRDefault="00D44017" w:rsidP="00D44017"/>
    <w:p w:rsidR="00D44017" w:rsidRDefault="00D44017" w:rsidP="00D44017">
      <w:r>
        <w:t xml:space="preserve">For BS operating in Bands </w:t>
      </w:r>
      <w:r>
        <w:rPr>
          <w:rFonts w:cs="v5.0.0"/>
        </w:rPr>
        <w:t xml:space="preserve">n1, n2, n3, n7, n25, n30, n34, n38, n39, n40, n41, n48, n50, n65, n66, n70, </w:t>
      </w:r>
      <w:r>
        <w:rPr>
          <w:rFonts w:cs="v5.0.0"/>
          <w:lang w:eastAsia="ja-JP"/>
        </w:rPr>
        <w:t xml:space="preserve">n74, </w:t>
      </w:r>
      <w:r>
        <w:rPr>
          <w:rFonts w:cs="v5.0.0"/>
        </w:rPr>
        <w:t xml:space="preserve">n75, n77, n78, </w:t>
      </w:r>
      <w:r>
        <w:t xml:space="preserve">n79, </w:t>
      </w:r>
      <w:r>
        <w:rPr>
          <w:lang w:eastAsia="zh-CN"/>
        </w:rPr>
        <w:t xml:space="preserve">n90, n92, n94,  </w:t>
      </w:r>
      <w:r>
        <w:rPr>
          <w:rFonts w:cs="v5.0.0"/>
          <w:i/>
          <w:lang w:eastAsia="zh-CN"/>
        </w:rPr>
        <w:t>basic limits</w:t>
      </w:r>
      <w:r>
        <w:rPr>
          <w:rFonts w:cs="v5.0.0"/>
          <w:lang w:eastAsia="zh-CN"/>
        </w:rPr>
        <w:t xml:space="preserve"> are </w:t>
      </w:r>
      <w:r>
        <w:t>specified in table 6.6.4.2.1-2:</w:t>
      </w:r>
    </w:p>
    <w:p w:rsidR="00D44017" w:rsidRDefault="00D44017" w:rsidP="00D44017">
      <w:pPr>
        <w:pStyle w:val="TH"/>
        <w:rPr>
          <w:rFonts w:cs="v5.0.0"/>
        </w:rPr>
      </w:pPr>
      <w:r>
        <w:t xml:space="preserve">Table 6.6.4.2.1-2: Wide Area BS </w:t>
      </w:r>
      <w:r>
        <w:rPr>
          <w:i/>
        </w:rPr>
        <w:t>operating band</w:t>
      </w:r>
      <w:r>
        <w:t xml:space="preserve"> unwanted emission limits </w:t>
      </w:r>
      <w:r>
        <w:br/>
        <w:t>(NR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i/>
              </w:rPr>
              <w:t>Measurement bandwidth</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D44017" w:rsidRDefault="00D44017">
            <w:pPr>
              <w:pStyle w:val="TAC"/>
              <w:rPr>
                <w:rFonts w:cs="Arial"/>
              </w:rPr>
            </w:pPr>
            <w:r>
              <w:rPr>
                <w:rFonts w:cs="Arial"/>
                <w:noProof/>
                <w:position w:val="-30"/>
                <w:lang w:val="en-US" w:eastAsia="ko-KR"/>
              </w:rPr>
              <w:drawing>
                <wp:inline distT="0" distB="0" distL="0" distR="0">
                  <wp:extent cx="1804035" cy="373380"/>
                  <wp:effectExtent l="0" t="0" r="571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403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D44017" w:rsidRDefault="00D4401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D44017" w:rsidRDefault="00D4401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-13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1MHz </w:t>
            </w:r>
          </w:p>
        </w:tc>
      </w:tr>
      <w:tr w:rsidR="00D44017" w:rsidTr="00D4401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D44017" w:rsidRDefault="00D44017">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13 dBm/1 MHz.</w:t>
            </w:r>
          </w:p>
          <w:p w:rsidR="00D44017" w:rsidRDefault="00D4401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D44017" w:rsidRDefault="00D44017">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D44017" w:rsidRDefault="00D44017" w:rsidP="00D44017"/>
    <w:p w:rsidR="00D44017" w:rsidRDefault="00D44017" w:rsidP="00D44017">
      <w:pPr>
        <w:pStyle w:val="Heading5"/>
        <w:rPr>
          <w:rFonts w:eastAsiaTheme="minorEastAsia"/>
        </w:rPr>
      </w:pPr>
      <w:bookmarkStart w:id="90" w:name="_Toc29811705"/>
      <w:bookmarkStart w:id="91" w:name="_Toc21127496"/>
      <w:r>
        <w:rPr>
          <w:rFonts w:eastAsiaTheme="minorEastAsia"/>
        </w:rPr>
        <w:t>6.6.4.2.2</w:t>
      </w:r>
      <w:r>
        <w:rPr>
          <w:rFonts w:eastAsiaTheme="minorEastAsia"/>
        </w:rPr>
        <w:tab/>
        <w:t xml:space="preserve">Basic limits </w:t>
      </w:r>
      <w:r>
        <w:rPr>
          <w:rFonts w:eastAsiaTheme="minorEastAsia"/>
          <w:lang w:eastAsia="zh-CN"/>
        </w:rPr>
        <w:t>for Wide Area BS</w:t>
      </w:r>
      <w:r>
        <w:rPr>
          <w:rFonts w:eastAsiaTheme="minorEastAsia"/>
        </w:rPr>
        <w:t xml:space="preserve"> (Category B)</w:t>
      </w:r>
      <w:bookmarkEnd w:id="90"/>
      <w:bookmarkEnd w:id="91"/>
    </w:p>
    <w:p w:rsidR="00D44017" w:rsidRDefault="00D44017" w:rsidP="00D44017">
      <w:pPr>
        <w:keepNext/>
        <w:rPr>
          <w:rFonts w:eastAsiaTheme="minorEastAsia" w:cs="v5.0.0"/>
        </w:rPr>
      </w:pPr>
      <w:r>
        <w:rPr>
          <w:rFonts w:cs="v5.0.0"/>
        </w:rPr>
        <w:t xml:space="preserve">For Category B Operating band unwanted emissions, there are two options for the </w:t>
      </w:r>
      <w:r>
        <w:rPr>
          <w:rFonts w:cs="v5.0.0"/>
          <w:i/>
        </w:rPr>
        <w:t>basic limits</w:t>
      </w:r>
      <w:r>
        <w:rPr>
          <w:rFonts w:cs="v5.0.0"/>
        </w:rPr>
        <w:t xml:space="preserve"> that may be applied regionally. Either the </w:t>
      </w:r>
      <w:r>
        <w:rPr>
          <w:rFonts w:cs="v5.0.0"/>
          <w:i/>
        </w:rPr>
        <w:t>basic limits</w:t>
      </w:r>
      <w:r>
        <w:rPr>
          <w:rFonts w:cs="v5.0.0"/>
        </w:rPr>
        <w:t xml:space="preserve"> in clause 6.6.4.2.2.1 or clause 6.6.4.2.2.2 shall be applied.</w:t>
      </w:r>
    </w:p>
    <w:p w:rsidR="00D44017" w:rsidRDefault="00D44017" w:rsidP="00D44017">
      <w:pPr>
        <w:pStyle w:val="Heading6"/>
        <w:rPr>
          <w:rFonts w:eastAsiaTheme="minorEastAsia"/>
        </w:rPr>
      </w:pPr>
      <w:bookmarkStart w:id="92" w:name="_Toc29811706"/>
      <w:bookmarkStart w:id="93" w:name="_Toc21127497"/>
      <w:r>
        <w:rPr>
          <w:rFonts w:eastAsiaTheme="minorEastAsia"/>
        </w:rPr>
        <w:t>6.6.4.2.2.1</w:t>
      </w:r>
      <w:r>
        <w:rPr>
          <w:rFonts w:eastAsiaTheme="minorEastAsia"/>
        </w:rPr>
        <w:tab/>
        <w:t>Category B</w:t>
      </w:r>
      <w:r>
        <w:rPr>
          <w:rFonts w:eastAsiaTheme="minorEastAsia"/>
          <w:lang w:eastAsia="zh-CN"/>
        </w:rPr>
        <w:t xml:space="preserve"> requirements (Option 1)</w:t>
      </w:r>
      <w:bookmarkEnd w:id="92"/>
      <w:bookmarkEnd w:id="93"/>
    </w:p>
    <w:p w:rsidR="00D44017" w:rsidRDefault="00D44017" w:rsidP="00D44017">
      <w:pPr>
        <w:rPr>
          <w:rFonts w:eastAsiaTheme="minorEastAsia"/>
        </w:rPr>
      </w:pPr>
      <w:r>
        <w:t xml:space="preserve">For BS operating in Bands n5, n8, </w:t>
      </w:r>
      <w:r>
        <w:rPr>
          <w:rFonts w:cs="v5.0.0"/>
        </w:rPr>
        <w:t xml:space="preserve">n12, </w:t>
      </w:r>
      <w:r>
        <w:t xml:space="preserve">n20, </w:t>
      </w:r>
      <w:ins w:id="94" w:author="Angelow, Iwajlo (Nokia - US/Naperville)" w:date="2020-01-29T12:02:00Z">
        <w:r w:rsidR="006C45C3">
          <w:t xml:space="preserve">n26, </w:t>
        </w:r>
      </w:ins>
      <w:r>
        <w:t xml:space="preserve">n28, n29, n71, the </w:t>
      </w:r>
      <w:r>
        <w:rPr>
          <w:rFonts w:cs="v5.0.0"/>
          <w:i/>
          <w:lang w:eastAsia="zh-CN"/>
        </w:rPr>
        <w:t>basic limits</w:t>
      </w:r>
      <w:r>
        <w:rPr>
          <w:rFonts w:cs="v5.0.0"/>
          <w:lang w:eastAsia="zh-CN"/>
        </w:rPr>
        <w:t xml:space="preserve"> are </w:t>
      </w:r>
      <w:r>
        <w:t>specified in table 6.6.4.2.2.1-1:</w:t>
      </w:r>
    </w:p>
    <w:p w:rsidR="00D44017" w:rsidRDefault="00D44017" w:rsidP="00D44017">
      <w:pPr>
        <w:pStyle w:val="TH"/>
        <w:rPr>
          <w:rFonts w:cs="v5.0.0"/>
        </w:rPr>
      </w:pPr>
      <w:r>
        <w:lastRenderedPageBreak/>
        <w:t xml:space="preserve">Table 6.6.4.2.2.1-1: Wide Area BS operating band unwanted emission limits </w:t>
      </w:r>
      <w:r>
        <w:br/>
        <w:t>(NR bands below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i/>
              </w:rPr>
              <w:t>Measurement bandwidth</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D44017" w:rsidRDefault="00D44017">
            <w:pPr>
              <w:pStyle w:val="TAC"/>
              <w:rPr>
                <w:rFonts w:cs="Arial"/>
              </w:rPr>
            </w:pPr>
            <w:r>
              <w:rPr>
                <w:rFonts w:cs="Arial"/>
                <w:noProof/>
                <w:position w:val="-30"/>
                <w:lang w:val="en-US" w:eastAsia="ko-KR"/>
              </w:rPr>
              <w:drawing>
                <wp:inline distT="0" distB="0" distL="0" distR="0">
                  <wp:extent cx="1804035" cy="373380"/>
                  <wp:effectExtent l="0" t="0" r="571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403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D44017" w:rsidRDefault="00D4401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D44017" w:rsidRDefault="00D4401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10.05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-16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D44017" w:rsidRDefault="00D44017">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16 dBm/100 kHz.</w:t>
            </w:r>
          </w:p>
          <w:p w:rsidR="00D44017" w:rsidRDefault="00D4401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D44017" w:rsidRDefault="00D44017">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D44017" w:rsidRDefault="00D44017" w:rsidP="00D44017"/>
    <w:p w:rsidR="00D44017" w:rsidRDefault="00D44017" w:rsidP="00D44017">
      <w:pPr>
        <w:keepNext/>
        <w:rPr>
          <w:rFonts w:cs="v5.0.0"/>
        </w:rPr>
      </w:pPr>
      <w:r>
        <w:rPr>
          <w:rFonts w:cs="v5.0.0"/>
        </w:rPr>
        <w:t xml:space="preserve">For BS operating in Bands n1, n2, n3, n7, n25, n34, n38, n39, n40, n41, n48, n50, n65, n66, n70, n75, n77, n78, n79, </w:t>
      </w:r>
      <w:r>
        <w:rPr>
          <w:rFonts w:cs="v5.0.0"/>
          <w:lang w:eastAsia="zh-CN"/>
        </w:rPr>
        <w:t xml:space="preserve">n90, n92, n94, </w:t>
      </w:r>
      <w:r>
        <w:rPr>
          <w:rFonts w:cs="v5.0.0"/>
          <w:i/>
          <w:lang w:eastAsia="zh-CN"/>
        </w:rPr>
        <w:t>basic limits</w:t>
      </w:r>
      <w:r>
        <w:rPr>
          <w:rFonts w:cs="v5.0.0"/>
          <w:lang w:eastAsia="zh-CN"/>
        </w:rPr>
        <w:t xml:space="preserve"> are </w:t>
      </w:r>
      <w:r>
        <w:rPr>
          <w:rFonts w:cs="v5.0.0"/>
        </w:rPr>
        <w:t>specified in tables 6.6.4.2.2.1-2:</w:t>
      </w:r>
    </w:p>
    <w:p w:rsidR="00D44017" w:rsidRDefault="00D44017" w:rsidP="00D44017">
      <w:pPr>
        <w:pStyle w:val="TH"/>
        <w:rPr>
          <w:rFonts w:cs="v5.0.0"/>
        </w:rPr>
      </w:pPr>
      <w:r>
        <w:t xml:space="preserve">Table 6.6.4.2.2.1-2: Wide Area BS operating band unwanted emission limits </w:t>
      </w:r>
      <w:r>
        <w:br/>
        <w:t>(NR bands above 1 GHz) 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2975"/>
        <w:gridCol w:w="3454"/>
        <w:gridCol w:w="1429"/>
      </w:tblGrid>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i/>
                <w:lang w:eastAsia="zh-CN"/>
              </w:rPr>
              <w:t>Basic limits</w:t>
            </w:r>
            <w:r>
              <w:rPr>
                <w:rFonts w:cs="v5.0.0"/>
              </w:rPr>
              <w:t xml:space="preserve"> (Note 1</w:t>
            </w:r>
            <w:r>
              <w:rPr>
                <w:rFonts w:cs="Arial"/>
              </w:rP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i/>
              </w:rPr>
              <w:t>Measurement bandwidth</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5 MHz</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0.05 MHz </w:t>
            </w:r>
            <w:r>
              <w:rPr>
                <w:rFonts w:cs="v5.0.0"/>
              </w:rPr>
              <w:sym w:font="Symbol" w:char="F0A3"/>
            </w:r>
            <w:r>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D44017" w:rsidRDefault="00D44017">
            <w:pPr>
              <w:pStyle w:val="TAC"/>
              <w:rPr>
                <w:rFonts w:cs="Arial"/>
              </w:rPr>
            </w:pPr>
            <w:r>
              <w:rPr>
                <w:rFonts w:cs="Arial"/>
                <w:noProof/>
                <w:position w:val="-30"/>
                <w:lang w:val="en-US" w:eastAsia="ko-KR"/>
              </w:rPr>
              <w:drawing>
                <wp:inline distT="0" distB="0" distL="0" distR="0">
                  <wp:extent cx="1804035" cy="373380"/>
                  <wp:effectExtent l="0" t="0" r="571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4035" cy="373380"/>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rPr>
            </w:pPr>
            <w:r>
              <w:rPr>
                <w:rFonts w:cs="v5.0.0"/>
                <w:lang w:val="sv-SE"/>
              </w:rPr>
              <w:t xml:space="preserve">5 </w:t>
            </w:r>
            <w:r>
              <w:rPr>
                <w:rFonts w:cs="Arial"/>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D44017" w:rsidRDefault="00D44017">
            <w:pPr>
              <w:pStyle w:val="TAC"/>
              <w:rPr>
                <w:rFonts w:cs="v5.0.0"/>
                <w:lang w:val="sv-SE"/>
              </w:rPr>
            </w:pPr>
            <w:r>
              <w:rPr>
                <w:rFonts w:cs="v5.0.0"/>
                <w:lang w:val="sv-SE"/>
              </w:rPr>
              <w:t xml:space="preserve">min(10 MHz, </w:t>
            </w:r>
            <w:r>
              <w:rPr>
                <w:rFonts w:cs="Arial"/>
              </w:rPr>
              <w:sym w:font="Symbol" w:char="F044"/>
            </w:r>
            <w:r>
              <w:rPr>
                <w:rFonts w:cs="Arial"/>
                <w:lang w:val="sv-SE"/>
              </w:rPr>
              <w:t>f</w:t>
            </w:r>
            <w:r>
              <w:rPr>
                <w:rFonts w:cs="Arial"/>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rPr>
            </w:pPr>
            <w:r>
              <w:rPr>
                <w:rFonts w:cs="v5.0.0"/>
                <w:lang w:val="sv-SE"/>
              </w:rPr>
              <w:t xml:space="preserve">5.05 MHz </w:t>
            </w:r>
            <w:r>
              <w:rPr>
                <w:rFonts w:cs="v5.0.0"/>
              </w:rPr>
              <w:sym w:font="Symbol" w:char="F0A3"/>
            </w:r>
            <w:r>
              <w:rPr>
                <w:rFonts w:cs="v5.0.0"/>
                <w:lang w:val="sv-SE"/>
              </w:rPr>
              <w:t xml:space="preserve"> f_offset &lt;</w:t>
            </w:r>
          </w:p>
          <w:p w:rsidR="00D44017" w:rsidRDefault="00D44017">
            <w:pPr>
              <w:pStyle w:val="TAC"/>
              <w:rPr>
                <w:rFonts w:cs="v5.0.0"/>
                <w:lang w:val="sv-SE"/>
              </w:rPr>
            </w:pPr>
            <w:r>
              <w:rPr>
                <w:rFonts w:cs="v5.0.0"/>
                <w:lang w:val="sv-SE"/>
              </w:rPr>
              <w:t>min(10.05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 dBm</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100 kHz </w:t>
            </w:r>
          </w:p>
        </w:tc>
      </w:tr>
      <w:tr w:rsidR="00D44017" w:rsidTr="00D4401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 xml:space="preserve">10.5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-15 dBm (Note </w:t>
            </w:r>
            <w:r>
              <w:rPr>
                <w:rFonts w:cs="Arial"/>
                <w:lang w:eastAsia="zh-CN"/>
              </w:rPr>
              <w:t>3</w:t>
            </w:r>
            <w:r>
              <w:rPr>
                <w:rFonts w:cs="Arial"/>
              </w:rPr>
              <w:t>)</w:t>
            </w:r>
          </w:p>
        </w:tc>
        <w:tc>
          <w:tcPr>
            <w:tcW w:w="143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1MHz </w:t>
            </w:r>
          </w:p>
        </w:tc>
      </w:tr>
      <w:tr w:rsidR="00D44017" w:rsidTr="00D44017">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rsidR="00D44017" w:rsidRDefault="00D44017">
            <w:pPr>
              <w:pStyle w:val="TAN"/>
              <w:rPr>
                <w:rFonts w:cs="Arial"/>
              </w:rPr>
            </w:pPr>
            <w:r>
              <w:rPr>
                <w:rFonts w:cs="Arial"/>
              </w:rPr>
              <w:t>NOTE 1:</w:t>
            </w:r>
            <w:r>
              <w:rPr>
                <w:rFonts w:cs="Arial"/>
              </w:rPr>
              <w:tab/>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v5.0.0"/>
              </w:rPr>
              <w:t xml:space="preserve">, where the contribution from the far-end </w:t>
            </w:r>
            <w:r>
              <w:rPr>
                <w:rFonts w:cs="v5.0.0"/>
                <w:i/>
              </w:rPr>
              <w:t>sub-block</w:t>
            </w:r>
            <w:r>
              <w:rPr>
                <w:rFonts w:cs="v5.0.0"/>
              </w:rPr>
              <w:t xml:space="preserve"> shall be scaled according to the </w:t>
            </w:r>
            <w:r>
              <w:rPr>
                <w:rFonts w:cs="v5.0.0"/>
                <w:i/>
              </w:rPr>
              <w:t>measurement bandwidth</w:t>
            </w:r>
            <w:r>
              <w:rPr>
                <w:rFonts w:cs="v5.0.0"/>
              </w:rPr>
              <w:t xml:space="preserve"> of the near-end </w:t>
            </w:r>
            <w:r>
              <w:rPr>
                <w:rFonts w:cs="v5.0.0"/>
                <w:i/>
              </w:rPr>
              <w:t>sub-block</w:t>
            </w:r>
            <w:r>
              <w:rPr>
                <w:rFonts w:cs="v5.0.0"/>
              </w:rPr>
              <w:t xml:space="preserve">. </w:t>
            </w:r>
            <w:r>
              <w:rPr>
                <w:rFonts w:cs="Arial"/>
              </w:rPr>
              <w:t xml:space="preserve">Exception is </w:t>
            </w:r>
            <w:r>
              <w:rPr>
                <w:rFonts w:ascii="Symbol" w:hAnsi="Symbol" w:cs="Arial"/>
              </w:rPr>
              <w:t></w:t>
            </w:r>
            <w:r>
              <w:rPr>
                <w:rFonts w:cs="Arial"/>
              </w:rPr>
              <w:t xml:space="preserve">f </w:t>
            </w:r>
            <w:r>
              <w:rPr>
                <w:rFonts w:cs="Arial" w:hint="eastAsia"/>
              </w:rPr>
              <w:t>≥</w:t>
            </w:r>
            <w:r>
              <w:rPr>
                <w:rFonts w:cs="Arial"/>
              </w:rPr>
              <w:t xml:space="preserve"> 10MHz from both adjacent </w:t>
            </w:r>
            <w:r>
              <w:rPr>
                <w:rFonts w:cs="Arial"/>
                <w:i/>
              </w:rPr>
              <w:t>sub-blocks</w:t>
            </w:r>
            <w:r>
              <w:rPr>
                <w:rFonts w:cs="Arial"/>
              </w:rPr>
              <w:t xml:space="preserve"> on each side of the </w:t>
            </w:r>
            <w:r>
              <w:rPr>
                <w:rFonts w:cs="Arial"/>
                <w:i/>
              </w:rPr>
              <w:t>sub-block gap</w:t>
            </w:r>
            <w:r>
              <w:rPr>
                <w:rFonts w:cs="Arial"/>
              </w:rPr>
              <w:t xml:space="preserve">, where the emission limits within </w:t>
            </w:r>
            <w:r>
              <w:rPr>
                <w:rFonts w:cs="Arial"/>
                <w:i/>
              </w:rPr>
              <w:t>sub-block gaps</w:t>
            </w:r>
            <w:r>
              <w:rPr>
                <w:rFonts w:cs="Arial"/>
              </w:rPr>
              <w:t xml:space="preserve"> shall be </w:t>
            </w:r>
            <w:r>
              <w:rPr>
                <w:rFonts w:cs="Arial"/>
              </w:rPr>
              <w:noBreakHyphen/>
              <w:t>15 dBm/1 MHz.</w:t>
            </w:r>
          </w:p>
          <w:p w:rsidR="00D44017" w:rsidRDefault="00D44017">
            <w:pPr>
              <w:pStyle w:val="TAN"/>
              <w:rPr>
                <w:rFonts w:cs="Arial"/>
              </w:rPr>
            </w:pPr>
            <w:r>
              <w:rPr>
                <w:rFonts w:cs="Arial"/>
              </w:rPr>
              <w:t>NOTE 2:</w:t>
            </w:r>
            <w:r>
              <w:rPr>
                <w:rFonts w:cs="Arial"/>
              </w:rPr>
              <w:tab/>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 xml:space="preserve">, where the contribution from the far-end </w:t>
            </w:r>
            <w:r>
              <w:rPr>
                <w:rFonts w:cs="Arial"/>
                <w:i/>
              </w:rPr>
              <w:t>sub-block</w:t>
            </w:r>
            <w:r>
              <w:rPr>
                <w:rFonts w:cs="Arial"/>
              </w:rPr>
              <w:t xml:space="preserve"> or RF Bandwidth shall be scaled according to the </w:t>
            </w:r>
            <w:r>
              <w:rPr>
                <w:rFonts w:cs="Arial"/>
                <w:i/>
              </w:rPr>
              <w:t>measurement bandwidth</w:t>
            </w:r>
            <w:r>
              <w:rPr>
                <w:rFonts w:cs="Arial"/>
              </w:rPr>
              <w:t xml:space="preserve"> of the near-end </w:t>
            </w:r>
            <w:r>
              <w:rPr>
                <w:rFonts w:cs="Arial"/>
                <w:i/>
              </w:rPr>
              <w:t>sub-block</w:t>
            </w:r>
            <w:r>
              <w:rPr>
                <w:rFonts w:cs="Arial"/>
              </w:rPr>
              <w:t xml:space="preserve"> or RF Bandwidth.</w:t>
            </w:r>
          </w:p>
          <w:p w:rsidR="00D44017" w:rsidRDefault="00D44017">
            <w:pPr>
              <w:pStyle w:val="TAN"/>
              <w:rPr>
                <w:rFonts w:cs="Arial"/>
              </w:rPr>
            </w:pPr>
            <w:r>
              <w:t>NOTE 3</w:t>
            </w:r>
            <w:r>
              <w:rPr>
                <w:lang w:eastAsia="zh-CN"/>
              </w:rPr>
              <w:t>:</w:t>
            </w:r>
            <w:r>
              <w:rPr>
                <w:lang w:eastAsia="zh-CN"/>
              </w:rPr>
              <w:tab/>
            </w:r>
            <w:r>
              <w:t xml:space="preserve">The requirement is not applicable when </w:t>
            </w:r>
            <w:r>
              <w:sym w:font="Symbol" w:char="F044"/>
            </w:r>
            <w:r>
              <w:t>f</w:t>
            </w:r>
            <w:r>
              <w:rPr>
                <w:vertAlign w:val="subscript"/>
              </w:rPr>
              <w:t>max</w:t>
            </w:r>
            <w:r>
              <w:t xml:space="preserve"> &lt; 10 MHz.</w:t>
            </w:r>
          </w:p>
        </w:tc>
      </w:tr>
    </w:tbl>
    <w:p w:rsidR="00A405FA" w:rsidRDefault="00A405FA" w:rsidP="00A405FA">
      <w:pPr>
        <w:rPr>
          <w:noProof/>
          <w:color w:val="0070C0"/>
        </w:rPr>
      </w:pPr>
    </w:p>
    <w:p w:rsidR="00A405FA" w:rsidRDefault="00A405FA" w:rsidP="00A405FA">
      <w:pPr>
        <w:rPr>
          <w:noProof/>
          <w:color w:val="0070C0"/>
        </w:rPr>
      </w:pPr>
      <w:r>
        <w:rPr>
          <w:noProof/>
          <w:color w:val="0070C0"/>
        </w:rPr>
        <w:t>------------------------------------------------------------- NEXT CHANGE ------------------------------------------------------</w:t>
      </w:r>
    </w:p>
    <w:p w:rsidR="00D44017" w:rsidRDefault="00D44017" w:rsidP="00D44017">
      <w:pPr>
        <w:pStyle w:val="Heading5"/>
        <w:rPr>
          <w:rFonts w:eastAsiaTheme="minorEastAsia"/>
        </w:rPr>
      </w:pPr>
      <w:bookmarkStart w:id="95" w:name="_Toc29811721"/>
      <w:bookmarkStart w:id="96" w:name="_Toc21127512"/>
      <w:r>
        <w:rPr>
          <w:rFonts w:eastAsiaTheme="minorEastAsia"/>
        </w:rPr>
        <w:t>6.6.5.2.3</w:t>
      </w:r>
      <w:r>
        <w:rPr>
          <w:rFonts w:eastAsiaTheme="minorEastAsia"/>
        </w:rPr>
        <w:tab/>
        <w:t>Additional spurious emissions requirements</w:t>
      </w:r>
      <w:bookmarkEnd w:id="95"/>
      <w:bookmarkEnd w:id="96"/>
    </w:p>
    <w:p w:rsidR="00D44017" w:rsidRDefault="00D44017" w:rsidP="00D44017">
      <w:pPr>
        <w:rPr>
          <w:rFonts w:eastAsiaTheme="minorEastAsia"/>
        </w:rPr>
      </w:pPr>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rsidR="00D44017" w:rsidRDefault="00D44017" w:rsidP="00D44017">
      <w:r>
        <w:t>Some requirements may apply for the protection of specific equipment (UE, MS and/or BS) or equipment operating in specific systems (GSM, CDMA, UTRA, E-UTRA, NR, etc.) as listed below.</w:t>
      </w:r>
    </w:p>
    <w:p w:rsidR="00D44017" w:rsidRDefault="00D44017" w:rsidP="00D44017">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rsidR="00D44017" w:rsidRDefault="00D44017" w:rsidP="00D44017">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H"/>
              <w:rPr>
                <w:rFonts w:cs="Arial"/>
              </w:rPr>
            </w:pPr>
            <w:r>
              <w:rPr>
                <w:rFonts w:cs="Arial"/>
              </w:rPr>
              <w:t>Note</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D44017" w:rsidRDefault="00D44017">
            <w:pPr>
              <w:pStyle w:val="TAC"/>
              <w:rPr>
                <w:rFonts w:cs="Arial"/>
              </w:rPr>
            </w:pPr>
            <w:r>
              <w:t>GSM900</w:t>
            </w:r>
          </w:p>
          <w:p w:rsidR="00D44017" w:rsidRDefault="00D4401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rPr>
            </w:pPr>
            <w:r>
              <w:t>This requirement does not apply to BS operating in band n8</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rPr>
            </w:pPr>
            <w:r>
              <w:t>For the frequency range 880-915 MHz, this requirement does not apply to BS operating in band n8,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tcPr>
          <w:p w:rsidR="00D44017" w:rsidRDefault="00D44017">
            <w:pPr>
              <w:pStyle w:val="TAC"/>
              <w:rPr>
                <w:rFonts w:cs="Arial"/>
              </w:rPr>
            </w:pPr>
            <w:r>
              <w:t>DCS1800</w:t>
            </w:r>
          </w:p>
          <w:p w:rsidR="00D44017" w:rsidRDefault="00D44017">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 xml:space="preserve">This requirement does not apply to BS operating in band n3. </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This requirement does not apply to BS operating in band n3,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 xml:space="preserve">This requirement does not apply to BS operating in band n2, n25 or band n70.  </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v5.0.0"/>
                <w:lang w:eastAsia="zh-CN"/>
              </w:rPr>
            </w:pPr>
            <w:r>
              <w:rPr>
                <w:rFonts w:cs="v5.0.0"/>
              </w:rPr>
              <w:t>1850 – 1910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t xml:space="preserve">This requirement does not apply to BS operating in band n2 or n25 since it is already covered by the requirement in clause 6.6.5.2.2.  </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v5.0.0"/>
              </w:rPr>
              <w:t>This requirement does not apply to BS operating in band n5</w:t>
            </w:r>
            <w:ins w:id="97" w:author="Angelow, Iwajlo (Nokia - US/Naperville)" w:date="2020-01-29T12:06:00Z">
              <w:r w:rsidR="006C45C3">
                <w:rPr>
                  <w:rFonts w:cs="v5.0.0"/>
                </w:rPr>
                <w:t xml:space="preserve"> or n26</w:t>
              </w:r>
            </w:ins>
            <w:r>
              <w:rPr>
                <w:rFonts w:cs="v5.0.0"/>
              </w:rPr>
              <w:t xml:space="preserve">. </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v5.0.0"/>
              </w:rPr>
              <w:t>This requirement does not apply to BS operating in band n5</w:t>
            </w:r>
            <w:ins w:id="98" w:author="Angelow, Iwajlo (Nokia - US/Naperville)" w:date="2020-01-29T12:06:00Z">
              <w:r w:rsidR="006C45C3">
                <w:rPr>
                  <w:rFonts w:cs="v5.0.0"/>
                </w:rPr>
                <w:t xml:space="preserve"> or n26</w:t>
              </w:r>
            </w:ins>
            <w:r>
              <w:rPr>
                <w:rFonts w:cs="v5.0.0"/>
              </w:rPr>
              <w:t>,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I or</w:t>
            </w:r>
          </w:p>
          <w:p w:rsidR="00D44017" w:rsidRDefault="00D44017">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 or n65</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1920 – 1980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 or n65,</w:t>
            </w:r>
            <w:r>
              <w:rPr>
                <w:rFonts w:cs="v5.0.0"/>
              </w:rPr>
              <w:t xml:space="preserve">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II or</w:t>
            </w:r>
          </w:p>
          <w:p w:rsidR="00D44017" w:rsidRDefault="00D44017">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1930 – 1990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n2 or n70.  </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1850 – 1910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n2, </w:t>
            </w:r>
            <w:r>
              <w:rPr>
                <w:rFonts w:cs="v5.0.0"/>
              </w:rPr>
              <w:t>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III or</w:t>
            </w:r>
          </w:p>
          <w:p w:rsidR="00D44017" w:rsidRDefault="00D44017">
            <w:pPr>
              <w:pStyle w:val="TAC"/>
              <w:rPr>
                <w:rFonts w:cs="Arial"/>
              </w:rPr>
            </w:pPr>
            <w:r>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1805 – 1880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n3, </w:t>
            </w:r>
            <w:r>
              <w:rPr>
                <w:rFonts w:cs="v5.0.0"/>
              </w:rPr>
              <w:t xml:space="preserve">since it is already covered by the requirement in clause 6.6.5.2.2. </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IV or</w:t>
            </w:r>
          </w:p>
          <w:p w:rsidR="00D44017" w:rsidRDefault="00D44017">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n66</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n66, </w:t>
            </w:r>
            <w:r>
              <w:rPr>
                <w:rFonts w:cs="v5.0.0"/>
              </w:rPr>
              <w:t>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V or</w:t>
            </w:r>
          </w:p>
          <w:p w:rsidR="00D44017" w:rsidRDefault="00D44017">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n5</w:t>
            </w:r>
            <w:ins w:id="99" w:author="Angelow, Iwajlo (Nokia - US/Naperville)" w:date="2020-01-29T12:06:00Z">
              <w:r w:rsidR="001B495B">
                <w:rPr>
                  <w:rFonts w:cs="Arial"/>
                </w:rPr>
                <w:t xml:space="preserve"> or n</w:t>
              </w:r>
            </w:ins>
            <w:ins w:id="100" w:author="Angelow, Iwajlo (Nokia - US/Naperville)" w:date="2020-01-29T12:07:00Z">
              <w:r w:rsidR="001B495B">
                <w:rPr>
                  <w:rFonts w:cs="Arial"/>
                </w:rPr>
                <w:t>26</w:t>
              </w:r>
            </w:ins>
            <w:r>
              <w:rPr>
                <w:rFonts w:cs="Arial"/>
              </w:rPr>
              <w:t xml:space="preserve">. </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n5</w:t>
            </w:r>
            <w:ins w:id="101" w:author="Angelow, Iwajlo (Nokia - US/Naperville)" w:date="2020-01-29T12:07:00Z">
              <w:r w:rsidR="001B495B">
                <w:rPr>
                  <w:rFonts w:cs="Arial"/>
                </w:rPr>
                <w:t xml:space="preserve"> or n26</w:t>
              </w:r>
            </w:ins>
            <w:r>
              <w:rPr>
                <w:rFonts w:cs="Arial"/>
              </w:rPr>
              <w:t xml:space="preserve">, </w:t>
            </w:r>
            <w:r>
              <w:rPr>
                <w:rFonts w:cs="v5.0.0"/>
              </w:rPr>
              <w:t>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VI, XIX or</w:t>
            </w:r>
          </w:p>
          <w:p w:rsidR="00D44017" w:rsidRDefault="00D44017">
            <w:pPr>
              <w:pStyle w:val="TAC"/>
              <w:rPr>
                <w:rFonts w:cs="Arial"/>
              </w:rPr>
            </w:pPr>
            <w:r>
              <w:rPr>
                <w:rFonts w:cs="Arial"/>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w:t>
            </w:r>
            <w:r>
              <w:rPr>
                <w:rFonts w:eastAsia="MS Mincho" w:cs="Arial"/>
                <w:lang w:val="en-US" w:eastAsia="ja-JP"/>
              </w:rPr>
              <w:t>8</w:t>
            </w:r>
            <w:r>
              <w:rPr>
                <w:rFonts w:cs="Arial"/>
              </w:rPr>
              <w:t>.</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D44017" w:rsidRDefault="00D44017">
            <w:pPr>
              <w:pStyle w:val="TAC"/>
              <w:rPr>
                <w:rFonts w:cs="Arial"/>
              </w:rPr>
            </w:pPr>
            <w:r>
              <w:rPr>
                <w:rFonts w:cs="Arial"/>
              </w:rPr>
              <w:t>UTRA FDD Band VII or</w:t>
            </w:r>
          </w:p>
          <w:p w:rsidR="00D44017" w:rsidRDefault="00D44017">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n7.</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n7,</w:t>
            </w:r>
            <w:r>
              <w:rPr>
                <w:rFonts w:cs="v5.0.0"/>
              </w:rPr>
              <w:t xml:space="preserve">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D44017" w:rsidRDefault="00D44017">
            <w:pPr>
              <w:pStyle w:val="TAC"/>
              <w:rPr>
                <w:rFonts w:cs="Arial"/>
              </w:rPr>
            </w:pPr>
            <w:r>
              <w:rPr>
                <w:rFonts w:cs="Arial"/>
              </w:rPr>
              <w:lastRenderedPageBreak/>
              <w:t>UTRA FDD Band VIII or</w:t>
            </w:r>
          </w:p>
          <w:p w:rsidR="00D44017" w:rsidRDefault="00D44017">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n8.</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n8,</w:t>
            </w:r>
            <w:r>
              <w:rPr>
                <w:rFonts w:cs="v5.0.0"/>
              </w:rPr>
              <w:t xml:space="preserve">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vAlign w:val="center"/>
            <w:hideMark/>
          </w:tcPr>
          <w:p w:rsidR="00D44017" w:rsidRDefault="00D44017">
            <w:pPr>
              <w:pStyle w:val="TAC"/>
              <w:rPr>
                <w:rFonts w:cs="Arial"/>
                <w:lang w:val="sv-SE"/>
              </w:rPr>
            </w:pPr>
            <w:r>
              <w:rPr>
                <w:rFonts w:cs="Arial"/>
                <w:lang w:val="sv-SE"/>
              </w:rPr>
              <w:t>UTRA FDD Band IX or</w:t>
            </w:r>
          </w:p>
          <w:p w:rsidR="00D44017" w:rsidRDefault="00D44017">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1844.9 – 1879.9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w:t>
            </w:r>
            <w:r>
              <w:rPr>
                <w:rFonts w:cs="v5.0.0"/>
              </w:rPr>
              <w:t xml:space="preserve">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 or</w:t>
            </w:r>
          </w:p>
          <w:p w:rsidR="00D44017" w:rsidRDefault="00D44017">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n66</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n66, </w:t>
            </w:r>
            <w:r>
              <w:rPr>
                <w:rFonts w:cs="v5.0.0"/>
              </w:rPr>
              <w:t>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XI or XXI or</w:t>
            </w:r>
          </w:p>
          <w:p w:rsidR="00D44017" w:rsidRDefault="00D44017">
            <w:pPr>
              <w:pStyle w:val="TAC"/>
              <w:rPr>
                <w:rFonts w:cs="Arial"/>
              </w:rPr>
            </w:pPr>
            <w:r>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XII or</w:t>
            </w:r>
          </w:p>
          <w:p w:rsidR="00D44017" w:rsidRDefault="00D44017">
            <w:pPr>
              <w:pStyle w:val="TAC"/>
              <w:rPr>
                <w:rFonts w:cs="Arial"/>
                <w:lang w:val="sv-SE"/>
              </w:rPr>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n12.</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v5.0.0"/>
              </w:rPr>
            </w:pPr>
            <w:r>
              <w:rPr>
                <w:rFonts w:cs="Arial"/>
              </w:rPr>
              <w:t>This requirement does not apply to BS operating in band n12,</w:t>
            </w:r>
            <w:r>
              <w:rPr>
                <w:rFonts w:cs="v5.0.0"/>
              </w:rPr>
              <w:t xml:space="preserve"> since it is already covered by the requirement in clause 6.6.5.2.2.</w:t>
            </w:r>
          </w:p>
          <w:p w:rsidR="00D44017" w:rsidRDefault="00D44017">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XIII or</w:t>
            </w:r>
          </w:p>
          <w:p w:rsidR="00D44017" w:rsidRDefault="00D44017">
            <w:pPr>
              <w:pStyle w:val="TAC"/>
              <w:rPr>
                <w:rFonts w:cs="Arial"/>
                <w:lang w:val="sv-SE"/>
              </w:rPr>
            </w:pPr>
            <w:r>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XIV or</w:t>
            </w:r>
          </w:p>
          <w:p w:rsidR="00D44017" w:rsidRDefault="00D44017">
            <w:pPr>
              <w:pStyle w:val="TAC"/>
              <w:rPr>
                <w:rFonts w:cs="Arial"/>
                <w:lang w:val="sv-SE"/>
              </w:rPr>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n14.</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n14,</w:t>
            </w:r>
            <w:r>
              <w:rPr>
                <w:rFonts w:cs="v5.0.0"/>
              </w:rPr>
              <w:t xml:space="preserve">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For NR BS operating in n29, it</w:t>
            </w:r>
            <w:r>
              <w:rPr>
                <w:rFonts w:eastAsia="MS PGothic" w:cs="Arial"/>
                <w:kern w:val="24"/>
                <w:szCs w:val="22"/>
              </w:rPr>
              <w:t xml:space="preserve"> applies 1 MHz below the Band n29 downlink operating band (Note 5).</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n20 or n28.</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n20,</w:t>
            </w:r>
            <w:r>
              <w:rPr>
                <w:rFonts w:cs="v5.0.0"/>
              </w:rPr>
              <w:t xml:space="preserve">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n48, n77 or n78.</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n77 or n78.</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24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XXV or</w:t>
            </w:r>
          </w:p>
          <w:p w:rsidR="00D44017" w:rsidRDefault="00D44017">
            <w:pPr>
              <w:pStyle w:val="TAC"/>
              <w:rPr>
                <w:rFonts w:cs="Arial"/>
                <w:lang w:val="sv-SE"/>
              </w:rPr>
            </w:pPr>
            <w:r>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 n25 or n70.</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FDD Band XXVI or</w:t>
            </w:r>
          </w:p>
          <w:p w:rsidR="00D44017" w:rsidRDefault="00D44017">
            <w:pPr>
              <w:pStyle w:val="TAC"/>
              <w:rPr>
                <w:rFonts w:cs="Arial"/>
                <w:lang w:val="sv-SE"/>
              </w:rPr>
            </w:pPr>
            <w:r>
              <w:rPr>
                <w:rFonts w:cs="Arial"/>
                <w:lang w:val="sv-SE"/>
              </w:rPr>
              <w:t>E-UTRA Band 26</w:t>
            </w:r>
            <w:ins w:id="102" w:author="Angelow, Iwajlo (Nokia - US/Naperville)" w:date="2020-01-29T12:07:00Z">
              <w:r w:rsidR="001B495B">
                <w:rPr>
                  <w:rFonts w:cs="Arial"/>
                  <w:lang w:val="sv-SE"/>
                </w:rPr>
                <w:t xml:space="preserve"> or NR Band n26</w:t>
              </w:r>
            </w:ins>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n5</w:t>
            </w:r>
            <w:ins w:id="103" w:author="Angelow, Iwajlo (Nokia - US/Naperville)" w:date="2020-01-29T12:07:00Z">
              <w:r w:rsidR="001B495B">
                <w:rPr>
                  <w:rFonts w:cs="Arial"/>
                </w:rPr>
                <w:t xml:space="preserve"> or n26</w:t>
              </w:r>
            </w:ins>
            <w:r>
              <w:rPr>
                <w:rFonts w:cs="Arial"/>
              </w:rPr>
              <w:t xml:space="preserve">. </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1B495B">
            <w:pPr>
              <w:pStyle w:val="TAL"/>
            </w:pPr>
            <w:ins w:id="104" w:author="Angelow, Iwajlo (Nokia - US/Naperville)" w:date="2020-01-29T12:08:00Z">
              <w:r>
                <w:rPr>
                  <w:rFonts w:cs="Arial"/>
                </w:rPr>
                <w:t xml:space="preserve">This requirement does not apply to BS operating in band n26 since it is already covered by the requirement in clause 6.6.5.2.2. </w:t>
              </w:r>
            </w:ins>
            <w:r w:rsidR="00D44017">
              <w:rPr>
                <w:rFonts w:cs="Arial"/>
              </w:rPr>
              <w:t>For BS operating in Band n5, it applies for 814 MHz to 824 MHz, while the rest is covered in clause 6.6.5.2.2</w:t>
            </w:r>
            <w:r w:rsidR="00D44017">
              <w:rPr>
                <w:rFonts w:cs="v5.0.0"/>
              </w:rPr>
              <w:t>.</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n5.</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n20 or n28.</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n28,</w:t>
            </w:r>
            <w:r>
              <w:rPr>
                <w:rFonts w:cs="v5.0.0"/>
              </w:rPr>
              <w:t xml:space="preserve"> since it is already covered by the requirement in clause 6.6.5.2.2. </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 xml:space="preserve">E-UTRA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n29.</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t>E-UTRA Band 30 or NR Band n30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n30</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n30,</w:t>
            </w:r>
            <w:r>
              <w:rPr>
                <w:rFonts w:cs="v5.0.0"/>
              </w:rPr>
              <w:t xml:space="preserve">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eastAsia="en-GB"/>
              </w:rPr>
              <w:lastRenderedPageBreak/>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1900 – 1920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w:t>
            </w:r>
            <w:r>
              <w:rPr>
                <w:rFonts w:cs="Arial"/>
                <w:lang w:val="en-US" w:eastAsia="zh-CN"/>
              </w:rPr>
              <w:t xml:space="preserve"> n34</w:t>
            </w:r>
            <w:r>
              <w:rPr>
                <w:rFonts w:cs="Arial"/>
              </w:rPr>
              <w:t>.</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rPr>
                <w:rFonts w:cs="Arial"/>
                <w:lang w:eastAsia="zh-CN"/>
              </w:rPr>
            </w:pPr>
            <w:r>
              <w:rPr>
                <w:rFonts w:cs="Arial"/>
              </w:rPr>
              <w:t>1850 – 1910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n2 or n25.</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 xml:space="preserve">This requirement does not apply to BS operating in Band n38. </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w:t>
            </w:r>
            <w:r>
              <w:rPr>
                <w:rFonts w:cs="Arial"/>
                <w:lang w:val="en-US" w:eastAsia="zh-CN"/>
              </w:rPr>
              <w:t xml:space="preserve"> n39</w:t>
            </w:r>
            <w:r>
              <w:rPr>
                <w:rFonts w:cs="Arial"/>
              </w:rPr>
              <w:t>.</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val="sv-SE"/>
              </w:rPr>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requirement does not apply to BS operating in Band n30 or n40.</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w:t>
            </w:r>
            <w:r>
              <w:rPr>
                <w:rFonts w:cs="Arial"/>
                <w:lang w:eastAsia="zh-CN"/>
              </w:rPr>
              <w:t>41 or [n90].</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n48, n</w:t>
            </w:r>
            <w:r>
              <w:rPr>
                <w:rFonts w:cs="Arial"/>
                <w:lang w:eastAsia="zh-CN"/>
              </w:rPr>
              <w:t>77</w:t>
            </w:r>
            <w:r>
              <w:rPr>
                <w:rFonts w:cs="Arial"/>
              </w:rPr>
              <w:t xml:space="preserve"> or n78.</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n48, n</w:t>
            </w:r>
            <w:r>
              <w:rPr>
                <w:rFonts w:cs="Arial"/>
                <w:lang w:eastAsia="zh-CN"/>
              </w:rPr>
              <w:t>77</w:t>
            </w:r>
            <w:r>
              <w:rPr>
                <w:rFonts w:cs="Arial"/>
              </w:rPr>
              <w:t xml:space="preserve"> or n78.</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n28.</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szCs w:val="18"/>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E-UTRA Band 4</w:t>
            </w:r>
            <w:r>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pP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rPr>
              <w:t>This is not applicable to BS operating in Band n48, n</w:t>
            </w:r>
            <w:r>
              <w:rPr>
                <w:rFonts w:cs="Arial"/>
                <w:lang w:eastAsia="zh-CN"/>
              </w:rPr>
              <w:t>77</w:t>
            </w:r>
            <w:r>
              <w:rPr>
                <w:rFonts w:cs="Arial"/>
              </w:rPr>
              <w:t xml:space="preserve"> or n78.</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pPr>
            <w:r>
              <w:rPr>
                <w:rFonts w:cs="Arial"/>
                <w:lang w:eastAsia="ko-KR"/>
              </w:rPr>
              <w:t>This requirement does not apply to BS operating in Band n50, n51, n75, n76, n91, n92, n93 or n94.</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E-UTRA Band 65</w:t>
            </w:r>
            <w:r>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 xml:space="preserve">This requirement does not apply to BS operating in band n1 or n65. </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v5.0.0"/>
              </w:rPr>
            </w:pPr>
            <w:r>
              <w:rPr>
                <w:rFonts w:cs="Arial"/>
                <w:lang w:eastAsia="ja-JP"/>
              </w:rPr>
              <w:t>For BS operating in Band n1, it applies for 1980 MHz to 2010 MHz, while the rest is covered in clause 6.6.5.2.2</w:t>
            </w:r>
            <w:r>
              <w:rPr>
                <w:rFonts w:cs="v5.0.0"/>
              </w:rPr>
              <w:t xml:space="preserve">. </w:t>
            </w:r>
          </w:p>
          <w:p w:rsidR="00D44017" w:rsidRDefault="00D44017">
            <w:pPr>
              <w:pStyle w:val="TAL"/>
              <w:rPr>
                <w:rFonts w:cs="Arial"/>
                <w:lang w:eastAsia="ko-KR"/>
              </w:rPr>
            </w:pPr>
            <w:r>
              <w:rPr>
                <w:rFonts w:cs="Arial"/>
              </w:rPr>
              <w:t xml:space="preserve">This requirement does not apply to BS operating in band n65, </w:t>
            </w:r>
            <w:r>
              <w:rPr>
                <w:rFonts w:cs="v5.0.0"/>
              </w:rPr>
              <w:t>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lastRenderedPageBreak/>
              <w:t>E-UTRA Band 66 or NR Band n66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n66.</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 xml:space="preserve">This requirement does not apply to BS operating in band n66, </w:t>
            </w:r>
            <w:r>
              <w:rPr>
                <w:rFonts w:cs="v5.0.0"/>
              </w:rPr>
              <w:t>since it is already covered by the requirement in clause 6.6.5.2.2.</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n28.</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n28.</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For BS operating in Band n28, this requirement applies between 698 MHz and 703 MHz, while the rest is covered in clause 6.6.5.2.2</w:t>
            </w:r>
            <w:r>
              <w:rPr>
                <w:rFonts w:cs="v5.0.0"/>
              </w:rPr>
              <w:t>.</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n38.</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n2, n25 or n70</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rPr>
              <w:t>This requirement does not apply to BS operating in band n70, since it is already covered by the requirement in clause 6.6.5.2.2</w:t>
            </w:r>
            <w:r>
              <w:rPr>
                <w:rFonts w:cs="v5.0.0"/>
              </w:rPr>
              <w:t>.</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n71</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n71, since it is already covered by the requirement in clause 6.6.5.2.2</w:t>
            </w:r>
            <w:r>
              <w:rPr>
                <w:rFonts w:cs="v5.0.0"/>
              </w:rPr>
              <w:t>.</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rPr>
                <w:rFonts w:cs="Arial"/>
                <w:lang w:eastAsia="ko-KR"/>
              </w:rPr>
            </w:pP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rPr>
                <w:rFonts w:cs="Arial"/>
                <w:lang w:eastAsia="ko-KR"/>
              </w:rPr>
            </w:pP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w:t>
            </w:r>
            <w:r>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n74, n75, n76, n91, n92, n93 or n94.</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n75, n76, n91, n92, n93 or n94.</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n48, n77 or n78</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n48, n77 or n78</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n79</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n3, since it is already covered by the requirement in clause 6.6.5.2.2.</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n8, since it is already covered by the requirement in clause 6.6.5.2.2.</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n20, since it is already covered by the requirement in clause 6.6.5.2.2.</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 xml:space="preserve">This requirement does not apply to BS operating in band n28, since it is already covered by the requirement in clause 6.6.5.2.2. </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D44017" w:rsidRDefault="00D44017">
            <w:pPr>
              <w:pStyle w:val="TAC"/>
            </w:pPr>
            <w:r>
              <w:t>1920 – 1980 MHz</w:t>
            </w:r>
          </w:p>
          <w:p w:rsidR="00D44017" w:rsidRDefault="00D44017">
            <w:pPr>
              <w:pStyle w:val="TAC"/>
            </w:pP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n1,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n12.</w:t>
            </w:r>
          </w:p>
          <w:p w:rsidR="00D44017" w:rsidRDefault="00D44017">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n12, since it is already covered by the requirement in clause 6.6.5.2.2.</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n66, since it is already covered by the requirement in clause 6.6.5.2.2.</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 since it is already covered by the requirement in clause 6.6.5.2.2.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n75 or n76.</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n20, since it is already covered by the requirement in clause 6.6.5.5.1.2.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n74, n75 or n76.</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n20, since it is already covered by the requirement in clause 6.6.5.5.1.2.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n75 or n76.</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n8, since it is already covered by the requirement in clause 6.6.5.5.1.2.</w:t>
            </w:r>
          </w:p>
        </w:tc>
      </w:tr>
      <w:tr w:rsidR="00D44017" w:rsidTr="00D44017">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n50, n51, n74, n75 or n76.</w:t>
            </w:r>
          </w:p>
        </w:tc>
      </w:tr>
      <w:tr w:rsidR="00D44017" w:rsidTr="00D44017">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rsidR="00D44017" w:rsidRDefault="00D44017">
            <w:pPr>
              <w:spacing w:after="0"/>
              <w:rPr>
                <w:rFonts w:ascii="Arial" w:hAnsi="Arial" w:cs="Arial"/>
                <w:sz w:val="18"/>
                <w:lang w:eastAsia="ko-KR"/>
              </w:rPr>
            </w:pP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rsidR="00D44017" w:rsidRDefault="00D44017">
            <w:pPr>
              <w:pStyle w:val="TAL"/>
              <w:rPr>
                <w:rFonts w:cs="Arial"/>
                <w:lang w:eastAsia="ko-KR"/>
              </w:rPr>
            </w:pPr>
            <w:r>
              <w:rPr>
                <w:rFonts w:cs="Arial"/>
                <w:lang w:eastAsia="ko-KR"/>
              </w:rPr>
              <w:t>This requirement does not apply to BS operating in band n8, since it is already covered by the requirement in clause 6.6.5.5.1.2.</w:t>
            </w:r>
          </w:p>
        </w:tc>
      </w:tr>
      <w:tr w:rsidR="00D44017" w:rsidTr="00D44017">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lang w:eastAsia="ko-KR"/>
              </w:rPr>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D44017" w:rsidRDefault="00D4401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D44017" w:rsidRDefault="00D44017">
            <w:pPr>
              <w:pStyle w:val="TAL"/>
              <w:rPr>
                <w:rFonts w:cs="Arial"/>
                <w:lang w:eastAsia="ko-KR"/>
              </w:rPr>
            </w:pPr>
          </w:p>
        </w:tc>
      </w:tr>
    </w:tbl>
    <w:p w:rsidR="00D44017" w:rsidRDefault="00D44017" w:rsidP="00D44017"/>
    <w:p w:rsidR="00D44017" w:rsidRDefault="00D44017" w:rsidP="00D44017">
      <w:pPr>
        <w:pStyle w:val="NO"/>
      </w:pPr>
      <w:bookmarkStart w:id="105"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rsidR="00D44017" w:rsidRDefault="00D44017" w:rsidP="00D44017">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D44017" w:rsidRDefault="00D44017" w:rsidP="00D44017">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rsidR="00D44017" w:rsidRDefault="00D44017" w:rsidP="00D44017">
      <w:pPr>
        <w:pStyle w:val="NO"/>
      </w:pPr>
      <w:r>
        <w:t>NOTE 4:</w:t>
      </w:r>
      <w:r>
        <w:tab/>
        <w:t xml:space="preserve">For NR Band n28 BS, specific solutions may be required to fulfil the spurious emissions limits for BS for co-existence with E-UTRA Band 27 UL </w:t>
      </w:r>
      <w:r>
        <w:rPr>
          <w:i/>
        </w:rPr>
        <w:t>operating band</w:t>
      </w:r>
      <w:r>
        <w:t>.</w:t>
      </w:r>
    </w:p>
    <w:p w:rsidR="00D44017" w:rsidRDefault="00D44017" w:rsidP="00D44017">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106" w:name="_Hlk506220100"/>
      <w:r>
        <w:t xml:space="preserve"> or E-UTRA Band 85 UL operating band</w:t>
      </w:r>
      <w:bookmarkEnd w:id="106"/>
      <w:r>
        <w:t>.</w:t>
      </w:r>
    </w:p>
    <w:p w:rsidR="00D44017" w:rsidRDefault="00D44017" w:rsidP="00D44017">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rsidR="00D44017" w:rsidRDefault="00D44017" w:rsidP="00D44017">
      <w:r>
        <w:t xml:space="preserve">The spurious emission </w:t>
      </w:r>
      <w:r>
        <w:rPr>
          <w:i/>
        </w:rPr>
        <w:t>basic limit</w:t>
      </w:r>
      <w:r>
        <w:t xml:space="preserve"> for this requirement is:</w:t>
      </w:r>
    </w:p>
    <w:p w:rsidR="00D44017" w:rsidRDefault="00D44017" w:rsidP="00D44017">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44017" w:rsidTr="00D44017">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Arial"/>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Arial"/>
                <w:i/>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Arial"/>
              </w:rPr>
            </w:pPr>
            <w:r>
              <w:rPr>
                <w:rFonts w:cs="Arial"/>
              </w:rPr>
              <w:t>Note</w:t>
            </w:r>
          </w:p>
        </w:tc>
      </w:tr>
      <w:tr w:rsidR="00D44017" w:rsidTr="00D44017">
        <w:trPr>
          <w:cantSplit/>
          <w:trHeight w:val="163"/>
          <w:jc w:val="center"/>
        </w:trPr>
        <w:tc>
          <w:tcPr>
            <w:tcW w:w="2538"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-41 dBm</w:t>
            </w:r>
          </w:p>
        </w:tc>
        <w:tc>
          <w:tcPr>
            <w:tcW w:w="1418"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300 kHz</w:t>
            </w:r>
          </w:p>
        </w:tc>
        <w:tc>
          <w:tcPr>
            <w:tcW w:w="3617" w:type="dxa"/>
            <w:tcBorders>
              <w:top w:val="single" w:sz="4" w:space="0" w:color="auto"/>
              <w:left w:val="single" w:sz="6" w:space="0" w:color="000000"/>
              <w:bottom w:val="single" w:sz="6" w:space="0" w:color="000000"/>
              <w:right w:val="single" w:sz="6" w:space="0" w:color="000000"/>
            </w:tcBorders>
            <w:hideMark/>
          </w:tcPr>
          <w:p w:rsidR="00D44017" w:rsidRDefault="00D44017">
            <w:pPr>
              <w:pStyle w:val="TAC"/>
              <w:rPr>
                <w:rFonts w:cs="Arial"/>
              </w:rPr>
            </w:pPr>
            <w:r>
              <w:rPr>
                <w:rFonts w:cs="Arial"/>
              </w:rPr>
              <w:t xml:space="preserve">Applicable when co-existence with PHS system operating in 1884.5 </w:t>
            </w:r>
            <w:r>
              <w:t>–</w:t>
            </w:r>
            <w:r>
              <w:rPr>
                <w:rFonts w:cs="Arial"/>
              </w:rPr>
              <w:t xml:space="preserve"> 1915.7 MHz </w:t>
            </w:r>
          </w:p>
        </w:tc>
      </w:tr>
    </w:tbl>
    <w:p w:rsidR="00D44017" w:rsidRDefault="00D44017" w:rsidP="00D44017"/>
    <w:p w:rsidR="00D44017" w:rsidRDefault="00D44017" w:rsidP="00D44017">
      <w:pPr>
        <w:pStyle w:val="TH"/>
        <w:rPr>
          <w:rFonts w:cs="v5.0.0"/>
        </w:rPr>
      </w:pPr>
      <w:r>
        <w:rPr>
          <w:rFonts w:cs="v5.0.0"/>
        </w:rPr>
        <w:lastRenderedPageBreak/>
        <w:t>Table 6.6.5.2.3-3: Void</w:t>
      </w:r>
    </w:p>
    <w:p w:rsidR="00D44017" w:rsidRDefault="00D44017" w:rsidP="00D44017">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rsidR="00D44017" w:rsidRDefault="00D44017" w:rsidP="00D44017">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44017" w:rsidTr="00D44017">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t>Filter centre frequency, F</w:t>
            </w:r>
            <w:r>
              <w:rPr>
                <w:vertAlign w:val="subscript"/>
              </w:rPr>
              <w:t>filter</w:t>
            </w:r>
          </w:p>
        </w:tc>
        <w:tc>
          <w:tcPr>
            <w:tcW w:w="208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i/>
              </w:rPr>
            </w:pPr>
            <w:r>
              <w:rPr>
                <w:rFonts w:cs="v5.0.0"/>
                <w:i/>
              </w:rPr>
              <w:t>Basic limit</w:t>
            </w:r>
          </w:p>
        </w:tc>
        <w:tc>
          <w:tcPr>
            <w:tcW w:w="1642"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rPr>
                <w:i/>
              </w:rPr>
              <w:t>Measurement Bandwidth</w:t>
            </w:r>
          </w:p>
        </w:tc>
      </w:tr>
      <w:tr w:rsidR="00D44017" w:rsidTr="00D44017">
        <w:trPr>
          <w:cantSplit/>
          <w:jc w:val="center"/>
        </w:trPr>
        <w:tc>
          <w:tcPr>
            <w:tcW w:w="3041"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F</w:t>
            </w:r>
            <w:r>
              <w:rPr>
                <w:vertAlign w:val="subscript"/>
              </w:rPr>
              <w:t>filter</w:t>
            </w:r>
            <w: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-42 dBm</w:t>
            </w:r>
          </w:p>
        </w:tc>
        <w:tc>
          <w:tcPr>
            <w:tcW w:w="1642"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27 MHz</w:t>
            </w:r>
          </w:p>
        </w:tc>
      </w:tr>
    </w:tbl>
    <w:p w:rsidR="00D44017" w:rsidRDefault="00D44017" w:rsidP="00D44017"/>
    <w:p w:rsidR="00D44017" w:rsidRDefault="00D44017" w:rsidP="00D44017">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rsidR="00D44017" w:rsidRDefault="00D44017" w:rsidP="00D44017">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44017" w:rsidTr="00D44017">
        <w:trPr>
          <w:jc w:val="center"/>
        </w:trPr>
        <w:tc>
          <w:tcPr>
            <w:tcW w:w="3023"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t>Filter centre frequency, F</w:t>
            </w:r>
            <w:r>
              <w:rPr>
                <w:vertAlign w:val="subscript"/>
              </w:rPr>
              <w:t>filter</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t xml:space="preserve">Declared </w:t>
            </w:r>
            <w:r>
              <w:rPr>
                <w:i/>
              </w:rPr>
              <w:t>basic limits</w:t>
            </w:r>
            <w:r>
              <w:t xml:space="preserve"> (dBm)</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H"/>
            </w:pPr>
            <w:r>
              <w:rPr>
                <w:i/>
              </w:rPr>
              <w:t>Measurement bandwidth</w:t>
            </w:r>
          </w:p>
        </w:tc>
      </w:tr>
      <w:tr w:rsidR="00D44017" w:rsidTr="00D44017">
        <w:trPr>
          <w:jc w:val="center"/>
        </w:trPr>
        <w:tc>
          <w:tcPr>
            <w:tcW w:w="302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 xml:space="preserve">1518.5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1519.5 MHz</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1 MHz</w:t>
            </w:r>
          </w:p>
        </w:tc>
      </w:tr>
      <w:tr w:rsidR="00D44017" w:rsidTr="00D44017">
        <w:trPr>
          <w:jc w:val="center"/>
        </w:trPr>
        <w:tc>
          <w:tcPr>
            <w:tcW w:w="3023"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 xml:space="preserve">1520.5 MHz </w:t>
            </w:r>
            <w:r>
              <w:rPr>
                <w:rFonts w:cs="Arial" w:hint="eastAsia"/>
                <w:szCs w:val="18"/>
                <w:lang w:eastAsia="en-GB"/>
              </w:rPr>
              <w:t>≤</w:t>
            </w:r>
            <w:r>
              <w:rPr>
                <w:rFonts w:cs="Arial"/>
                <w:szCs w:val="18"/>
                <w:lang w:eastAsia="en-GB"/>
              </w:rPr>
              <w:t xml:space="preserve"> F</w:t>
            </w:r>
            <w:r>
              <w:rPr>
                <w:rFonts w:cs="Arial"/>
                <w:szCs w:val="18"/>
                <w:vertAlign w:val="subscript"/>
                <w:lang w:eastAsia="en-GB"/>
              </w:rPr>
              <w:t>filter</w:t>
            </w:r>
            <w:r>
              <w:rPr>
                <w:rFonts w:cs="Arial"/>
                <w:szCs w:val="18"/>
                <w:lang w:eastAsia="en-GB"/>
              </w:rPr>
              <w:t xml:space="preserve"> </w:t>
            </w:r>
            <w:r>
              <w:rPr>
                <w:rFonts w:cs="Arial" w:hint="eastAsia"/>
                <w:szCs w:val="18"/>
                <w:lang w:eastAsia="en-GB"/>
              </w:rPr>
              <w:t>≤</w:t>
            </w:r>
            <w:r>
              <w:rPr>
                <w:rFonts w:cs="Arial"/>
                <w:szCs w:val="18"/>
                <w:lang w:eastAsia="en-GB"/>
              </w:rPr>
              <w:t xml:space="preserve"> 1558.5 MHz</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szCs w:val="18"/>
                <w:lang w:eastAsia="en-GB"/>
              </w:rPr>
            </w:pPr>
            <w:r>
              <w:rPr>
                <w:rFonts w:cs="Arial"/>
                <w:szCs w:val="18"/>
                <w:lang w:eastAsia="en-GB"/>
              </w:rPr>
              <w:t>1 MHz</w:t>
            </w:r>
          </w:p>
        </w:tc>
      </w:tr>
    </w:tbl>
    <w:p w:rsidR="00D44017" w:rsidRDefault="00D44017" w:rsidP="00D44017"/>
    <w:p w:rsidR="00D44017" w:rsidRDefault="00D44017" w:rsidP="00D44017">
      <w:pPr>
        <w:rPr>
          <w:rFonts w:cs="v5.0.0"/>
        </w:rPr>
      </w:pPr>
      <w:bookmarkStart w:id="107" w:name="_Hlk12453366"/>
      <w:r>
        <w:t>In certain regions, t</w:t>
      </w:r>
      <w:r>
        <w:rPr>
          <w:rFonts w:cs="v5.0.0"/>
        </w:rPr>
        <w:t>he following requirement shall be applied to BS operating in Band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rsidR="00D44017" w:rsidRDefault="00D44017" w:rsidP="00D44017">
      <w:pPr>
        <w:rPr>
          <w:rFonts w:cs="v5.0.0"/>
        </w:rPr>
      </w:pPr>
      <w:r>
        <w:rPr>
          <w:rFonts w:cs="v5.0.0"/>
        </w:rPr>
        <w:t>The power of any spurious emission shall not exceed:</w:t>
      </w:r>
    </w:p>
    <w:p w:rsidR="00D44017" w:rsidRDefault="00D44017" w:rsidP="00D44017">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i/>
              </w:rPr>
              <w:t>Measurement Bandwidth</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6.25 kHz</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n14</w:t>
            </w:r>
          </w:p>
        </w:tc>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-46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rPr>
              <w:t>6.25 kHz</w:t>
            </w:r>
          </w:p>
        </w:tc>
      </w:tr>
      <w:bookmarkEnd w:id="107"/>
    </w:tbl>
    <w:p w:rsidR="00D44017" w:rsidRDefault="00D44017" w:rsidP="00D44017"/>
    <w:p w:rsidR="00D44017" w:rsidRDefault="00D44017" w:rsidP="00D44017">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rsidR="00D44017" w:rsidRDefault="00D44017" w:rsidP="00D44017">
      <w:pPr>
        <w:keepNext/>
        <w:rPr>
          <w:rFonts w:cs="v3.8.0"/>
        </w:rPr>
      </w:pPr>
      <w:r>
        <w:rPr>
          <w:rFonts w:cs="v3.8.0"/>
        </w:rPr>
        <w:t>The power of any spurious emission shall not exceed:</w:t>
      </w:r>
    </w:p>
    <w:p w:rsidR="00D44017" w:rsidRDefault="00D44017" w:rsidP="00D44017">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rPr>
            </w:pPr>
            <w:r>
              <w:rPr>
                <w:rFonts w:cs="v5.0.0"/>
              </w:rPr>
              <w:t>Note</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lang w:eastAsia="zh-CN"/>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jc w:val="left"/>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lang w:eastAsia="zh-CN"/>
              </w:rPr>
            </w:pPr>
            <w:r>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Arial"/>
                <w:szCs w:val="21"/>
              </w:rPr>
            </w:pPr>
            <w:r>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D44017" w:rsidRDefault="00D44017">
            <w:pPr>
              <w:pStyle w:val="TAC"/>
              <w:rPr>
                <w:rFonts w:cs="v5.0.0"/>
              </w:rPr>
            </w:pPr>
          </w:p>
        </w:tc>
      </w:tr>
    </w:tbl>
    <w:p w:rsidR="00D44017" w:rsidRDefault="00D44017" w:rsidP="00D44017"/>
    <w:p w:rsidR="00D44017" w:rsidRDefault="00D44017" w:rsidP="00D44017">
      <w:pPr>
        <w:rPr>
          <w:rFonts w:cs="v3.8.0"/>
        </w:rPr>
      </w:pPr>
      <w:bookmarkStart w:id="108" w:name="_Hlk349072"/>
      <w:r>
        <w:rPr>
          <w:rFonts w:cs="v3.8.0"/>
        </w:rPr>
        <w:t>The following requirement may apply to BS operating in Band n48 in certain regions. The power of any spurious emission shall not exceed:</w:t>
      </w:r>
    </w:p>
    <w:p w:rsidR="00D44017" w:rsidRDefault="00D44017" w:rsidP="00D44017">
      <w:pPr>
        <w:pStyle w:val="TH"/>
        <w:rPr>
          <w:rFonts w:cs="v5.0.0"/>
        </w:rPr>
      </w:pPr>
      <w:r>
        <w:rPr>
          <w:rFonts w:cs="v5.0.0"/>
        </w:rPr>
        <w:lastRenderedPageBreak/>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i/>
                <w:lang w:eastAsia="ja-JP"/>
              </w:rPr>
              <w:t>Measurement Bandwidth</w:t>
            </w:r>
            <w:r>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H"/>
              <w:rPr>
                <w:rFonts w:cs="v5.0.0"/>
                <w:lang w:eastAsia="ja-JP"/>
              </w:rPr>
            </w:pPr>
            <w:r>
              <w:rPr>
                <w:rFonts w:cs="v5.0.0"/>
                <w:lang w:eastAsia="ja-JP"/>
              </w:rPr>
              <w:t>Note</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D44017" w:rsidTr="00D44017">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rsidR="00D44017" w:rsidRDefault="00D44017">
            <w:pPr>
              <w:pStyle w:val="TAC"/>
              <w:rPr>
                <w:noProof/>
                <w:szCs w:val="21"/>
                <w:lang w:val="en-US" w:eastAsia="ja-JP"/>
              </w:rPr>
            </w:pPr>
            <w:r>
              <w:rPr>
                <w:noProof/>
                <w:szCs w:val="21"/>
                <w:lang w:eastAsia="ja-JP"/>
              </w:rPr>
              <w:t>3720 </w:t>
            </w:r>
            <w:r>
              <w:rPr>
                <w:noProof/>
                <w:szCs w:val="21"/>
                <w:lang w:val="en-US" w:eastAsia="ja-JP"/>
              </w:rPr>
              <w:t>MHz</w:t>
            </w:r>
            <w:r>
              <w:rPr>
                <w:noProof/>
                <w:szCs w:val="21"/>
                <w:lang w:eastAsia="ja-JP"/>
              </w:rPr>
              <w:t xml:space="preserve"> </w:t>
            </w:r>
            <w:r>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D44017" w:rsidRDefault="00D44017">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D44017" w:rsidRDefault="00D44017">
            <w:pPr>
              <w:rPr>
                <w:rFonts w:cs="v5.0.0"/>
                <w:szCs w:val="22"/>
                <w:lang w:eastAsia="ja-JP"/>
              </w:rPr>
            </w:pPr>
          </w:p>
        </w:tc>
      </w:tr>
    </w:tbl>
    <w:p w:rsidR="001B495B" w:rsidRDefault="001B495B" w:rsidP="00D44017"/>
    <w:p w:rsidR="00D44017" w:rsidRDefault="00D44017" w:rsidP="00D44017">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108"/>
      <w:r>
        <w:t>.</w:t>
      </w:r>
    </w:p>
    <w:p w:rsidR="00D44017" w:rsidRDefault="00D44017" w:rsidP="00D44017"/>
    <w:p w:rsidR="00D44017" w:rsidRDefault="00D44017" w:rsidP="00D44017">
      <w:pPr>
        <w:pStyle w:val="NO"/>
      </w:pPr>
      <w:r>
        <w:t>NOTE:</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sidR="003E1B8C" w:rsidRPr="00404F3A" w:rsidRDefault="003E1B8C" w:rsidP="003E1B8C">
      <w:pPr>
        <w:rPr>
          <w:ins w:id="109" w:author="Angelow, Iwajlo (Nokia - US/Naperville)" w:date="2020-01-29T12:15:00Z"/>
        </w:rPr>
      </w:pPr>
      <w:ins w:id="110" w:author="Angelow, Iwajlo (Nokia - US/Naperville)" w:date="2020-01-29T12:15:00Z">
        <w:r w:rsidRPr="00404F3A">
          <w:t xml:space="preserve">The following requirement shall be applied to BS operating in Band </w:t>
        </w:r>
      </w:ins>
      <w:ins w:id="111" w:author="Angelow, Iwajlo (Nokia - US/Naperville)" w:date="2020-01-29T12:16:00Z">
        <w:r>
          <w:t>n</w:t>
        </w:r>
      </w:ins>
      <w:ins w:id="112" w:author="Angelow, Iwajlo (Nokia - US/Naperville)" w:date="2020-01-29T12:15:00Z">
        <w:r w:rsidRPr="00404F3A">
          <w:t>26 to ensure that appropriate interference protection is provided to 800 MHz public safety operations.</w:t>
        </w:r>
        <w:r w:rsidRPr="00404F3A">
          <w:rPr>
            <w:rFonts w:cs="v3.8.0"/>
          </w:rPr>
          <w:t xml:space="preserve"> This requirement is also applicable at</w:t>
        </w:r>
        <w:r w:rsidRPr="00404F3A">
          <w:t xml:space="preserve"> </w:t>
        </w:r>
        <w:r w:rsidRPr="00404F3A">
          <w:rPr>
            <w:rFonts w:cs="v3.8.0"/>
          </w:rPr>
          <w:t>the frequency range from 10 MHz below the lowest frequency of the BS downlink operating band up to 10 MHz above the highest frequency of the BS downlink operating band.</w:t>
        </w:r>
      </w:ins>
    </w:p>
    <w:p w:rsidR="003E1B8C" w:rsidRPr="00404F3A" w:rsidRDefault="003E1B8C" w:rsidP="003E1B8C">
      <w:pPr>
        <w:rPr>
          <w:ins w:id="113" w:author="Angelow, Iwajlo (Nokia - US/Naperville)" w:date="2020-01-29T12:15:00Z"/>
        </w:rPr>
      </w:pPr>
      <w:ins w:id="114" w:author="Angelow, Iwajlo (Nokia - US/Naperville)" w:date="2020-01-29T12:15:00Z">
        <w:r w:rsidRPr="00404F3A">
          <w:t>The power of any spurious emission shall not exceed:</w:t>
        </w:r>
      </w:ins>
    </w:p>
    <w:p w:rsidR="003E1B8C" w:rsidRPr="00404F3A" w:rsidRDefault="003E1B8C" w:rsidP="003E1B8C">
      <w:pPr>
        <w:pStyle w:val="TH"/>
        <w:rPr>
          <w:ins w:id="115" w:author="Angelow, Iwajlo (Nokia - US/Naperville)" w:date="2020-01-29T12:15:00Z"/>
        </w:rPr>
      </w:pPr>
      <w:ins w:id="116" w:author="Angelow, Iwajlo (Nokia - US/Naperville)" w:date="2020-01-29T12:15:00Z">
        <w:r w:rsidRPr="00404F3A">
          <w:t>Table 6.6.</w:t>
        </w:r>
      </w:ins>
      <w:ins w:id="117" w:author="Angelow, Iwajlo (Nokia - US/Naperville)" w:date="2020-01-29T12:16:00Z">
        <w:r>
          <w:t>5</w:t>
        </w:r>
      </w:ins>
      <w:ins w:id="118" w:author="Angelow, Iwajlo (Nokia - US/Naperville)" w:date="2020-01-29T12:15:00Z">
        <w:r w:rsidRPr="00404F3A">
          <w:t>.</w:t>
        </w:r>
      </w:ins>
      <w:ins w:id="119" w:author="Angelow, Iwajlo (Nokia - US/Naperville)" w:date="2020-01-29T12:16:00Z">
        <w:r>
          <w:t>2</w:t>
        </w:r>
      </w:ins>
      <w:ins w:id="120" w:author="Angelow, Iwajlo (Nokia - US/Naperville)" w:date="2020-01-29T12:15:00Z">
        <w:r w:rsidRPr="00404F3A">
          <w:t>.</w:t>
        </w:r>
      </w:ins>
      <w:ins w:id="121" w:author="Angelow, Iwajlo (Nokia - US/Naperville)" w:date="2020-01-29T12:16:00Z">
        <w:r>
          <w:t>3</w:t>
        </w:r>
      </w:ins>
      <w:ins w:id="122" w:author="Angelow, Iwajlo (Nokia - US/Naperville)" w:date="2020-01-29T12:15:00Z">
        <w:r w:rsidRPr="00404F3A">
          <w:t>-</w:t>
        </w:r>
      </w:ins>
      <w:ins w:id="123" w:author="Angelow, Iwajlo (Nokia - US/Naperville)" w:date="2020-01-29T12:16:00Z">
        <w:r>
          <w:t>9</w:t>
        </w:r>
      </w:ins>
      <w:ins w:id="124" w:author="Angelow, Iwajlo (Nokia - US/Naperville)" w:date="2020-01-29T12:15:00Z">
        <w:r w:rsidRPr="00404F3A">
          <w:t>: BS Spurious emissions limits for protection of 800 MHz public safety operations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E1B8C" w:rsidRPr="00404F3A" w:rsidTr="003E1B8C">
        <w:trPr>
          <w:cantSplit/>
          <w:jc w:val="center"/>
          <w:ins w:id="125" w:author="Angelow, Iwajlo (Nokia - US/Naperville)" w:date="2020-01-29T12:15:00Z"/>
        </w:trPr>
        <w:tc>
          <w:tcPr>
            <w:tcW w:w="2376"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H"/>
              <w:rPr>
                <w:ins w:id="126" w:author="Angelow, Iwajlo (Nokia - US/Naperville)" w:date="2020-01-29T12:15:00Z"/>
                <w:rFonts w:cs="v5.0.0"/>
              </w:rPr>
            </w:pPr>
            <w:ins w:id="127" w:author="Angelow, Iwajlo (Nokia - US/Naperville)" w:date="2020-01-29T12:15:00Z">
              <w:r w:rsidRPr="00404F3A">
                <w:rPr>
                  <w:rFonts w:cs="v5.0.0"/>
                </w:rPr>
                <w:t>Operating Band</w:t>
              </w:r>
            </w:ins>
          </w:p>
        </w:tc>
        <w:tc>
          <w:tcPr>
            <w:tcW w:w="2376"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H"/>
              <w:rPr>
                <w:ins w:id="128" w:author="Angelow, Iwajlo (Nokia - US/Naperville)" w:date="2020-01-29T12:15:00Z"/>
                <w:rFonts w:cs="v5.0.0"/>
              </w:rPr>
            </w:pPr>
            <w:ins w:id="129" w:author="Angelow, Iwajlo (Nokia - US/Naperville)" w:date="2020-01-29T12:15:00Z">
              <w:r w:rsidRPr="00404F3A">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H"/>
              <w:rPr>
                <w:ins w:id="130" w:author="Angelow, Iwajlo (Nokia - US/Naperville)" w:date="2020-01-29T12:15:00Z"/>
                <w:rFonts w:cs="v5.0.0"/>
              </w:rPr>
            </w:pPr>
            <w:ins w:id="131" w:author="Angelow, Iwajlo (Nokia - US/Naperville)" w:date="2020-01-29T12:15:00Z">
              <w:r w:rsidRPr="00404F3A">
                <w:rPr>
                  <w:rFonts w:cs="v5.0.0"/>
                </w:rPr>
                <w:t>Maximum Level</w:t>
              </w:r>
            </w:ins>
          </w:p>
        </w:tc>
        <w:tc>
          <w:tcPr>
            <w:tcW w:w="1418"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H"/>
              <w:rPr>
                <w:ins w:id="132" w:author="Angelow, Iwajlo (Nokia - US/Naperville)" w:date="2020-01-29T12:15:00Z"/>
                <w:rFonts w:cs="v5.0.0"/>
              </w:rPr>
            </w:pPr>
            <w:ins w:id="133" w:author="Angelow, Iwajlo (Nokia - US/Naperville)" w:date="2020-01-29T12:15:00Z">
              <w:r w:rsidRPr="00404F3A">
                <w:rPr>
                  <w:rFonts w:cs="v5.0.0"/>
                </w:rPr>
                <w:t>Measurement Bandwidth</w:t>
              </w:r>
            </w:ins>
          </w:p>
        </w:tc>
        <w:tc>
          <w:tcPr>
            <w:tcW w:w="1956"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H"/>
              <w:rPr>
                <w:ins w:id="134" w:author="Angelow, Iwajlo (Nokia - US/Naperville)" w:date="2020-01-29T12:15:00Z"/>
                <w:rFonts w:cs="v5.0.0"/>
              </w:rPr>
            </w:pPr>
            <w:ins w:id="135" w:author="Angelow, Iwajlo (Nokia - US/Naperville)" w:date="2020-01-29T12:15:00Z">
              <w:r w:rsidRPr="00404F3A">
                <w:rPr>
                  <w:rFonts w:cs="v5.0.0"/>
                </w:rPr>
                <w:t>Note</w:t>
              </w:r>
            </w:ins>
          </w:p>
        </w:tc>
      </w:tr>
      <w:tr w:rsidR="003E1B8C" w:rsidRPr="00404F3A" w:rsidTr="003E1B8C">
        <w:trPr>
          <w:cantSplit/>
          <w:jc w:val="center"/>
          <w:ins w:id="136" w:author="Angelow, Iwajlo (Nokia - US/Naperville)" w:date="2020-01-29T12:15:00Z"/>
        </w:trPr>
        <w:tc>
          <w:tcPr>
            <w:tcW w:w="2376"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C"/>
              <w:rPr>
                <w:ins w:id="137" w:author="Angelow, Iwajlo (Nokia - US/Naperville)" w:date="2020-01-29T12:15:00Z"/>
                <w:rFonts w:cs="v5.0.0"/>
              </w:rPr>
            </w:pPr>
            <w:ins w:id="138" w:author="Angelow, Iwajlo (Nokia - US/Naperville)" w:date="2020-01-29T12:16:00Z">
              <w:r>
                <w:rPr>
                  <w:rFonts w:cs="v5.0.0"/>
                </w:rPr>
                <w:t>n</w:t>
              </w:r>
            </w:ins>
            <w:ins w:id="139" w:author="Angelow, Iwajlo (Nokia - US/Naperville)" w:date="2020-01-29T12:15:00Z">
              <w:r w:rsidRPr="00404F3A">
                <w:rPr>
                  <w:rFonts w:cs="v5.0.0"/>
                </w:rPr>
                <w:t>26</w:t>
              </w:r>
            </w:ins>
          </w:p>
        </w:tc>
        <w:tc>
          <w:tcPr>
            <w:tcW w:w="2376"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C"/>
              <w:rPr>
                <w:ins w:id="140" w:author="Angelow, Iwajlo (Nokia - US/Naperville)" w:date="2020-01-29T12:15:00Z"/>
                <w:rFonts w:cs="v5.0.0"/>
              </w:rPr>
            </w:pPr>
            <w:ins w:id="141" w:author="Angelow, Iwajlo (Nokia - US/Naperville)" w:date="2020-01-29T12:15:00Z">
              <w:r w:rsidRPr="00404F3A">
                <w:rPr>
                  <w:rFonts w:cs="v5.0.0"/>
                </w:rPr>
                <w:t>851 - 859 MHz</w:t>
              </w:r>
            </w:ins>
          </w:p>
        </w:tc>
        <w:tc>
          <w:tcPr>
            <w:tcW w:w="1276"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C"/>
              <w:rPr>
                <w:ins w:id="142" w:author="Angelow, Iwajlo (Nokia - US/Naperville)" w:date="2020-01-29T12:15:00Z"/>
                <w:rFonts w:cs="v5.0.0"/>
              </w:rPr>
            </w:pPr>
            <w:ins w:id="143" w:author="Angelow, Iwajlo (Nokia - US/Naperville)" w:date="2020-01-29T12:15:00Z">
              <w:r w:rsidRPr="00404F3A">
                <w:rPr>
                  <w:rFonts w:cs="v5.0.0"/>
                </w:rPr>
                <w:t>-13 dBm</w:t>
              </w:r>
            </w:ins>
          </w:p>
        </w:tc>
        <w:tc>
          <w:tcPr>
            <w:tcW w:w="1418"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C"/>
              <w:rPr>
                <w:ins w:id="144" w:author="Angelow, Iwajlo (Nokia - US/Naperville)" w:date="2020-01-29T12:15:00Z"/>
                <w:rFonts w:cs="v5.0.0"/>
              </w:rPr>
            </w:pPr>
            <w:ins w:id="145" w:author="Angelow, Iwajlo (Nokia - US/Naperville)" w:date="2020-01-29T12:15:00Z">
              <w:r w:rsidRPr="00404F3A">
                <w:rPr>
                  <w:rFonts w:cs="v5.0.0"/>
                </w:rPr>
                <w:t>100 kHz</w:t>
              </w:r>
            </w:ins>
          </w:p>
        </w:tc>
        <w:tc>
          <w:tcPr>
            <w:tcW w:w="1956" w:type="dxa"/>
            <w:tcBorders>
              <w:top w:val="single" w:sz="6" w:space="0" w:color="000000"/>
              <w:left w:val="single" w:sz="6" w:space="0" w:color="000000"/>
              <w:bottom w:val="single" w:sz="6" w:space="0" w:color="000000"/>
              <w:right w:val="single" w:sz="6" w:space="0" w:color="000000"/>
            </w:tcBorders>
          </w:tcPr>
          <w:p w:rsidR="003E1B8C" w:rsidRPr="00404F3A" w:rsidRDefault="003E1B8C" w:rsidP="003E1B8C">
            <w:pPr>
              <w:pStyle w:val="TAC"/>
              <w:rPr>
                <w:ins w:id="146" w:author="Angelow, Iwajlo (Nokia - US/Naperville)" w:date="2020-01-29T12:15:00Z"/>
                <w:rFonts w:cs="v5.0.0"/>
              </w:rPr>
            </w:pPr>
            <w:ins w:id="147" w:author="Angelow, Iwajlo (Nokia - US/Naperville)" w:date="2020-01-29T12:15:00Z">
              <w:r w:rsidRPr="00404F3A">
                <w:rPr>
                  <w:rFonts w:cs="v5.0.0"/>
                </w:rPr>
                <w:t>Applicable for offsets &gt; 37.5kHz from the channel edge</w:t>
              </w:r>
            </w:ins>
          </w:p>
        </w:tc>
      </w:tr>
    </w:tbl>
    <w:p w:rsidR="00D44017" w:rsidRDefault="00D44017" w:rsidP="00D44017"/>
    <w:p w:rsidR="00D44017" w:rsidRDefault="00D44017" w:rsidP="00D44017">
      <w:pPr>
        <w:pStyle w:val="Heading5"/>
        <w:rPr>
          <w:rFonts w:eastAsiaTheme="minorEastAsia"/>
        </w:rPr>
      </w:pPr>
      <w:bookmarkStart w:id="148" w:name="_Toc29811722"/>
      <w:bookmarkStart w:id="149" w:name="_Toc21127513"/>
      <w:r>
        <w:rPr>
          <w:rFonts w:eastAsiaTheme="minorEastAsia"/>
        </w:rPr>
        <w:t>6.6.5.2.4</w:t>
      </w:r>
      <w:r>
        <w:rPr>
          <w:rFonts w:eastAsiaTheme="minorEastAsia"/>
        </w:rPr>
        <w:tab/>
        <w:t>Co-location with other base stations</w:t>
      </w:r>
      <w:bookmarkEnd w:id="148"/>
      <w:bookmarkEnd w:id="149"/>
    </w:p>
    <w:p w:rsidR="00D44017" w:rsidRDefault="00D44017" w:rsidP="00D44017">
      <w:pPr>
        <w:rPr>
          <w:rFonts w:eastAsiaTheme="minorEastAsia" w:cs="v5.0.0"/>
        </w:rPr>
      </w:pPr>
      <w:r>
        <w:rPr>
          <w:rFonts w:cs="v5.0.0"/>
        </w:rPr>
        <w:t>These requirements may be applied for the protection of other BS receivers when GSM900, DCS1800, PCS1900, GSM850, CDMA850, UTRA FDD, UTRA TDD, E-UTRA and/or NR BS are co-located with a BS.</w:t>
      </w:r>
    </w:p>
    <w:p w:rsidR="00D44017" w:rsidRDefault="00D44017" w:rsidP="00D44017">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sidR="00D44017" w:rsidRDefault="00D44017" w:rsidP="00D44017">
      <w:pPr>
        <w:keepNext/>
      </w:pPr>
      <w:r>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rsidR="00D44017" w:rsidRDefault="00D44017" w:rsidP="00D44017">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D44017" w:rsidTr="00D44017">
        <w:trPr>
          <w:cantSplit/>
          <w:jc w:val="center"/>
        </w:trPr>
        <w:tc>
          <w:tcPr>
            <w:tcW w:w="2290" w:type="dxa"/>
            <w:vMerge w:val="restart"/>
            <w:tcBorders>
              <w:top w:val="single" w:sz="4" w:space="0" w:color="auto"/>
              <w:left w:val="single" w:sz="4" w:space="0" w:color="auto"/>
              <w:bottom w:val="single" w:sz="4" w:space="0" w:color="auto"/>
              <w:right w:val="single" w:sz="4" w:space="0" w:color="auto"/>
            </w:tcBorders>
            <w:hideMark/>
          </w:tcPr>
          <w:bookmarkEnd w:id="105"/>
          <w:p w:rsidR="00D44017" w:rsidRDefault="00D44017">
            <w:pPr>
              <w:pStyle w:val="TAH"/>
              <w:rPr>
                <w:rFonts w:cs="Arial"/>
              </w:rPr>
            </w:pPr>
            <w:r>
              <w:rPr>
                <w:rFonts w:cs="Arial"/>
              </w:rPr>
              <w:t>Type of co-located BS</w:t>
            </w:r>
          </w:p>
        </w:tc>
        <w:tc>
          <w:tcPr>
            <w:tcW w:w="1995" w:type="dxa"/>
            <w:vMerge w:val="restart"/>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i/>
              </w:rPr>
            </w:pPr>
            <w:r>
              <w:rPr>
                <w:rFonts w:cs="v5.0.0"/>
                <w:i/>
              </w:rPr>
              <w:t>Basic limits</w:t>
            </w:r>
          </w:p>
        </w:tc>
        <w:tc>
          <w:tcPr>
            <w:tcW w:w="1414" w:type="dxa"/>
            <w:vMerge w:val="restart"/>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Note</w:t>
            </w:r>
          </w:p>
        </w:tc>
      </w:tr>
      <w:tr w:rsidR="00D44017" w:rsidTr="00D44017">
        <w:trPr>
          <w:cantSplit/>
          <w:jc w:val="center"/>
        </w:trPr>
        <w:tc>
          <w:tcPr>
            <w:tcW w:w="2290"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c>
          <w:tcPr>
            <w:tcW w:w="1995"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v5.0.0"/>
              </w:rPr>
            </w:pPr>
            <w:r>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MR BS</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H"/>
              <w:rPr>
                <w:rFonts w:cs="Arial"/>
              </w:rPr>
            </w:pPr>
            <w:r>
              <w:rPr>
                <w:rFonts w:cs="Arial"/>
              </w:rPr>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D44017" w:rsidRDefault="00D44017">
            <w:pPr>
              <w:spacing w:after="0"/>
              <w:rPr>
                <w:rFonts w:ascii="Arial" w:hAnsi="Arial" w:cs="Arial"/>
                <w:b/>
                <w:sz w:val="18"/>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lastRenderedPageBreak/>
              <w:t xml:space="preserve"> GSM900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1920 – 1980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1850 – 1910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lang w:eastAsia="ja-JP"/>
              </w:rPr>
              <w:t>This is not applicable to BS operating in Band n50, n75, n91, n92, n93 or n94</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XII or</w:t>
            </w:r>
          </w:p>
          <w:p w:rsidR="00D44017" w:rsidRDefault="00D44017">
            <w:pPr>
              <w:pStyle w:val="TAC"/>
              <w:rPr>
                <w:rFonts w:cs="v5.0.0"/>
                <w:lang w:val="sv-SE" w:eastAsia="zh-CN"/>
              </w:rPr>
            </w:pPr>
            <w:r>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XIII or</w:t>
            </w:r>
          </w:p>
          <w:p w:rsidR="00D44017" w:rsidRDefault="00D44017">
            <w:pPr>
              <w:pStyle w:val="TAC"/>
              <w:rPr>
                <w:rFonts w:cs="v5.0.0"/>
                <w:lang w:val="sv-SE" w:eastAsia="zh-CN"/>
              </w:rPr>
            </w:pPr>
            <w:r>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XIV or</w:t>
            </w:r>
          </w:p>
          <w:p w:rsidR="00D44017" w:rsidRDefault="00D44017">
            <w:pPr>
              <w:pStyle w:val="TAC"/>
              <w:rPr>
                <w:rFonts w:cs="v5.0.0"/>
                <w:lang w:val="sv-SE" w:eastAsia="zh-CN"/>
              </w:rPr>
            </w:pPr>
            <w:r>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E-UTRA Band 17</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E-UTRA Band 18</w:t>
            </w:r>
            <w:r>
              <w:rPr>
                <w:rFonts w:eastAsia="MS Mincho" w:cs="Arial"/>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lang w:eastAsia="ja-JP"/>
              </w:rPr>
              <w:t>This is not applicable to BS operating in Band n50, n75, n92 or n94</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E-UTRA Band 23</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lastRenderedPageBreak/>
              <w:t>E-UTRA Band 24</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XXV or</w:t>
            </w:r>
          </w:p>
          <w:p w:rsidR="00D44017" w:rsidRDefault="00D44017">
            <w:pPr>
              <w:pStyle w:val="TAC"/>
              <w:rPr>
                <w:rFonts w:cs="v5.0.0"/>
                <w:lang w:val="sv-SE" w:eastAsia="zh-CN"/>
              </w:rPr>
            </w:pPr>
            <w:r>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val="sv-SE"/>
              </w:rPr>
            </w:pPr>
            <w:r>
              <w:rPr>
                <w:rFonts w:cs="Arial"/>
                <w:lang w:val="sv-SE"/>
              </w:rPr>
              <w:t>UTRA FDD Band XXVI or</w:t>
            </w:r>
          </w:p>
          <w:p w:rsidR="00D44017" w:rsidRDefault="00D44017">
            <w:pPr>
              <w:pStyle w:val="TAC"/>
              <w:rPr>
                <w:rFonts w:cs="v5.0.0"/>
                <w:lang w:val="sv-SE" w:eastAsia="zh-CN"/>
              </w:rPr>
            </w:pPr>
            <w:r>
              <w:rPr>
                <w:rFonts w:cs="Arial"/>
                <w:lang w:val="sv-SE"/>
              </w:rPr>
              <w:t>E-UTRA Band 26</w:t>
            </w:r>
            <w:ins w:id="150" w:author="Angelow, Iwajlo (Nokia - US/Naperville)" w:date="2020-01-29T12:17:00Z">
              <w:r w:rsidR="00F824FD">
                <w:rPr>
                  <w:rFonts w:cs="Arial"/>
                  <w:lang w:val="sv-SE"/>
                </w:rPr>
                <w:t xml:space="preserve"> or NR Band n26</w:t>
              </w:r>
            </w:ins>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E-UTRA Band 27</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E-UTRA Band 30 or NR Band n30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Arial"/>
              </w:rPr>
              <w:t xml:space="preserve">E-UTRA Band </w:t>
            </w:r>
            <w:r>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1900 – 1920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TDD Band a) or E-UTRA Band 34</w:t>
            </w:r>
            <w:r>
              <w:rPr>
                <w:rFonts w:cs="v5.0.0"/>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w:t>
            </w:r>
            <w:r>
              <w:rPr>
                <w:rFonts w:cs="Arial"/>
                <w:lang w:val="en-US" w:eastAsia="zh-CN"/>
              </w:rPr>
              <w:t>34</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lang w:eastAsia="zh-CN"/>
              </w:rPr>
            </w:pPr>
            <w:r>
              <w:rPr>
                <w:rFonts w:cs="Arial"/>
              </w:rPr>
              <w:t>1850 – 1910 MHz</w:t>
            </w:r>
          </w:p>
          <w:p w:rsidR="00D44017" w:rsidRDefault="00D4401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n2 or band n25</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zh-CN"/>
              </w:rPr>
            </w:pPr>
            <w:r>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 xml:space="preserve">This is not applicable to BS operating in Band n38.  </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w:t>
            </w:r>
            <w:r>
              <w:rPr>
                <w:rFonts w:cs="Arial"/>
                <w:lang w:val="en-US" w:eastAsia="zh-CN"/>
              </w:rPr>
              <w:t>39</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n30 or n40.</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w:t>
            </w:r>
            <w:r>
              <w:rPr>
                <w:rFonts w:cs="Arial"/>
                <w:lang w:eastAsia="zh-CN"/>
              </w:rPr>
              <w:t>41 or [n90]</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42</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43</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44</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n28</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lang w:eastAsia="ja-JP"/>
              </w:rPr>
              <w:t>E-UTRA Band 4</w:t>
            </w:r>
            <w:r>
              <w:rPr>
                <w:lang w:eastAsia="zh-CN"/>
              </w:rPr>
              <w:t>5</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rFonts w:cs="v5.0.0"/>
                <w:szCs w:val="18"/>
                <w:lang w:eastAsia="ko-KR"/>
              </w:rPr>
              <w:t>E-UTRA Band 4</w:t>
            </w:r>
            <w:r>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lang w:eastAsia="ja-JP"/>
              </w:rPr>
              <w:lastRenderedPageBreak/>
              <w:t>E-UTRA Band 48 or NR Band n48</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lang w:eastAsia="ja-JP"/>
              </w:rPr>
              <w:t>This is not applicable to BS operating in Band n51, n74, n75, n91, n92, n93 or n94</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lang w:eastAsia="ja-JP"/>
              </w:rPr>
            </w:pPr>
            <w:r>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lang w:eastAsia="ja-JP"/>
              </w:rPr>
            </w:pPr>
            <w:r>
              <w:rPr>
                <w:lang w:eastAsia="ja-JP"/>
              </w:rPr>
              <w:t>This is not applicable to BS operating in Band n50, n74, n75, n76, n91, n92, n93 or n94</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lang w:eastAsia="ja-JP"/>
              </w:rPr>
              <w:t>E-UTRA Band 65</w:t>
            </w:r>
            <w:r>
              <w:rPr>
                <w:rFonts w:cs="Arial"/>
              </w:rPr>
              <w:t xml:space="preserve"> or NR Band n65</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v5.0.0"/>
              </w:rPr>
              <w:t>E-UTRA Band 68</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70 or NR Band n70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71 or NR Band n71</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72</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74</w:t>
            </w:r>
            <w:r>
              <w:rPr>
                <w:lang w:eastAsia="ja-JP"/>
              </w:rPr>
              <w:t xml:space="preserve"> or NR Band n74</w:t>
            </w:r>
            <w:r>
              <w:t xml:space="preserve"> </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n50, n51, n91, n92, n93 or n94</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n77</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n78</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This is not applicable to BS operating in Band n48, n77 or n78</w:t>
            </w: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n79</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n80</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n81</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n82</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n83</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n84</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E-UTRA Band 85</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n86</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n89</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n91</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n92</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lastRenderedPageBreak/>
              <w:t>NR Band n93</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n94</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r w:rsidR="00D44017" w:rsidTr="00D44017">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D44017" w:rsidRDefault="00D44017">
            <w:pPr>
              <w:pStyle w:val="TAC"/>
            </w:pPr>
            <w:r>
              <w:t>NR Band n95</w:t>
            </w:r>
          </w:p>
        </w:tc>
        <w:tc>
          <w:tcPr>
            <w:tcW w:w="1995"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D44017" w:rsidRDefault="00D4401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rsidR="00D44017" w:rsidRDefault="00D44017">
            <w:pPr>
              <w:pStyle w:val="TAC"/>
              <w:rPr>
                <w:rFonts w:cs="Arial"/>
              </w:rPr>
            </w:pPr>
          </w:p>
        </w:tc>
      </w:tr>
    </w:tbl>
    <w:p w:rsidR="00D44017" w:rsidRDefault="00D44017" w:rsidP="00D44017"/>
    <w:p w:rsidR="00D44017" w:rsidRDefault="00D44017" w:rsidP="00D44017">
      <w:pPr>
        <w:pStyle w:val="NO"/>
      </w:pPr>
      <w:r>
        <w:t>NOTE 1:</w:t>
      </w:r>
      <w:r>
        <w:tab/>
        <w:t>As defined in the scope for spurious emissions in this clause, the co-location requirements in table 6.6.5.2.4-1 do not apply for the frequency range extending Δf</w:t>
      </w:r>
      <w:r>
        <w:rPr>
          <w:vertAlign w:val="subscript"/>
        </w:rPr>
        <w:t>OBUE</w:t>
      </w:r>
      <w:r>
        <w:t xml:space="preserve"> immediately outside the BS transmit frequency range of a downlink </w:t>
      </w:r>
      <w:r>
        <w:rPr>
          <w:i/>
        </w:rPr>
        <w:t>operating band</w:t>
      </w:r>
      <w:r>
        <w:t xml:space="preserve"> (see table 5.2-1).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[4].</w:t>
      </w:r>
    </w:p>
    <w:p w:rsidR="00D44017" w:rsidRDefault="00D44017" w:rsidP="00D44017">
      <w:pPr>
        <w:pStyle w:val="NO"/>
      </w:pPr>
      <w:r>
        <w:t>NOTE 2:</w:t>
      </w:r>
      <w:r>
        <w:tab/>
        <w:t xml:space="preserve">Table 6.6.5.2.4-1 assumes that two </w:t>
      </w:r>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D44017" w:rsidRDefault="00D44017" w:rsidP="00D44017">
      <w:pPr>
        <w:pStyle w:val="NO"/>
      </w:pPr>
      <w:r>
        <w:t>NOTE 3:</w:t>
      </w:r>
      <w:r>
        <w:tab/>
        <w:t xml:space="preserve">Co-located TDD base stations that are synchronized and using the same or adjacent </w:t>
      </w:r>
      <w:r>
        <w:rPr>
          <w:i/>
        </w:rPr>
        <w:t>operating band</w:t>
      </w:r>
      <w:r>
        <w:t xml:space="preserve"> can transmit without special co-locations requirements. For unsynchronized base stations, special co-location requirements may apply that are not covered by the 3GPP specifications.</w:t>
      </w:r>
    </w:p>
    <w:p w:rsidR="00D44017" w:rsidRDefault="00D44017" w:rsidP="00A405FA">
      <w:pPr>
        <w:rPr>
          <w:noProof/>
          <w:color w:val="0070C0"/>
        </w:rPr>
      </w:pPr>
    </w:p>
    <w:sectPr w:rsidR="00D4401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061A" w:rsidRDefault="00E5061A">
      <w:r>
        <w:separator/>
      </w:r>
    </w:p>
  </w:endnote>
  <w:endnote w:type="continuationSeparator" w:id="0">
    <w:p w:rsidR="00E5061A" w:rsidRDefault="00E5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061A" w:rsidRDefault="00E5061A">
      <w:r>
        <w:separator/>
      </w:r>
    </w:p>
  </w:footnote>
  <w:footnote w:type="continuationSeparator" w:id="0">
    <w:p w:rsidR="00E5061A" w:rsidRDefault="00E506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B8C" w:rsidRDefault="003E1B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17"/>
  </w:num>
  <w:num w:numId="6">
    <w:abstractNumId w:val="33"/>
  </w:num>
  <w:num w:numId="7">
    <w:abstractNumId w:val="25"/>
  </w:num>
  <w:num w:numId="8">
    <w:abstractNumId w:val="13"/>
  </w:num>
  <w:num w:numId="9">
    <w:abstractNumId w:val="35"/>
  </w:num>
  <w:num w:numId="10">
    <w:abstractNumId w:val="26"/>
  </w:num>
  <w:num w:numId="11">
    <w:abstractNumId w:val="38"/>
  </w:num>
  <w:num w:numId="12">
    <w:abstractNumId w:val="31"/>
  </w:num>
  <w:num w:numId="13">
    <w:abstractNumId w:val="18"/>
  </w:num>
  <w:num w:numId="14">
    <w:abstractNumId w:val="16"/>
  </w:num>
  <w:num w:numId="15">
    <w:abstractNumId w:val="24"/>
  </w:num>
  <w:num w:numId="16">
    <w:abstractNumId w:val="23"/>
  </w:num>
  <w:num w:numId="17">
    <w:abstractNumId w:val="28"/>
  </w:num>
  <w:num w:numId="18">
    <w:abstractNumId w:val="21"/>
  </w:num>
  <w:num w:numId="19">
    <w:abstractNumId w:val="14"/>
  </w:num>
  <w:num w:numId="20">
    <w:abstractNumId w:val="36"/>
  </w:num>
  <w:num w:numId="21">
    <w:abstractNumId w:val="30"/>
  </w:num>
  <w:num w:numId="22">
    <w:abstractNumId w:val="34"/>
  </w:num>
  <w:num w:numId="23">
    <w:abstractNumId w:val="15"/>
  </w:num>
  <w:num w:numId="24">
    <w:abstractNumId w:val="12"/>
  </w:num>
  <w:num w:numId="25">
    <w:abstractNumId w:val="19"/>
  </w:num>
  <w:num w:numId="26">
    <w:abstractNumId w:val="32"/>
  </w:num>
  <w:num w:numId="27">
    <w:abstractNumId w:val="2"/>
  </w:num>
  <w:num w:numId="28">
    <w:abstractNumId w:val="1"/>
  </w:num>
  <w:num w:numId="29">
    <w:abstractNumId w:val="0"/>
  </w:num>
  <w:num w:numId="30">
    <w:abstractNumId w:val="22"/>
  </w:num>
  <w:num w:numId="31">
    <w:abstractNumId w:val="27"/>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2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C5C"/>
    <w:rsid w:val="00062EEF"/>
    <w:rsid w:val="000A6394"/>
    <w:rsid w:val="000B2BF8"/>
    <w:rsid w:val="000B7FED"/>
    <w:rsid w:val="000C038A"/>
    <w:rsid w:val="000C6598"/>
    <w:rsid w:val="000F577B"/>
    <w:rsid w:val="001114CB"/>
    <w:rsid w:val="00145D43"/>
    <w:rsid w:val="00192C46"/>
    <w:rsid w:val="001A08B3"/>
    <w:rsid w:val="001A7B60"/>
    <w:rsid w:val="001B495B"/>
    <w:rsid w:val="001B52F0"/>
    <w:rsid w:val="001B7A65"/>
    <w:rsid w:val="001C6EEE"/>
    <w:rsid w:val="001D21A2"/>
    <w:rsid w:val="001E41F3"/>
    <w:rsid w:val="0021175A"/>
    <w:rsid w:val="00221B8C"/>
    <w:rsid w:val="0026004D"/>
    <w:rsid w:val="002640DD"/>
    <w:rsid w:val="00275D12"/>
    <w:rsid w:val="00284FEB"/>
    <w:rsid w:val="002860C4"/>
    <w:rsid w:val="002B5741"/>
    <w:rsid w:val="002C3871"/>
    <w:rsid w:val="002F44BB"/>
    <w:rsid w:val="00305409"/>
    <w:rsid w:val="00356E4D"/>
    <w:rsid w:val="003609EF"/>
    <w:rsid w:val="0036231A"/>
    <w:rsid w:val="00374DD4"/>
    <w:rsid w:val="0038409B"/>
    <w:rsid w:val="003959AE"/>
    <w:rsid w:val="003E1A36"/>
    <w:rsid w:val="003E1B8C"/>
    <w:rsid w:val="00410371"/>
    <w:rsid w:val="004242F1"/>
    <w:rsid w:val="004B75B7"/>
    <w:rsid w:val="004D4B10"/>
    <w:rsid w:val="0051580D"/>
    <w:rsid w:val="005403F7"/>
    <w:rsid w:val="00547111"/>
    <w:rsid w:val="00567CC1"/>
    <w:rsid w:val="00590D4D"/>
    <w:rsid w:val="00592D74"/>
    <w:rsid w:val="005E2C44"/>
    <w:rsid w:val="00621188"/>
    <w:rsid w:val="006257ED"/>
    <w:rsid w:val="00633E6D"/>
    <w:rsid w:val="00695808"/>
    <w:rsid w:val="006B411D"/>
    <w:rsid w:val="006B46FB"/>
    <w:rsid w:val="006C45C3"/>
    <w:rsid w:val="006C7368"/>
    <w:rsid w:val="006E21FB"/>
    <w:rsid w:val="007310D6"/>
    <w:rsid w:val="007729BD"/>
    <w:rsid w:val="00781B10"/>
    <w:rsid w:val="00792342"/>
    <w:rsid w:val="007977A8"/>
    <w:rsid w:val="007B512A"/>
    <w:rsid w:val="007C2097"/>
    <w:rsid w:val="007D6A07"/>
    <w:rsid w:val="007F7259"/>
    <w:rsid w:val="008040A8"/>
    <w:rsid w:val="00814B92"/>
    <w:rsid w:val="00820485"/>
    <w:rsid w:val="008279FA"/>
    <w:rsid w:val="008626E7"/>
    <w:rsid w:val="00870EE7"/>
    <w:rsid w:val="00874B4A"/>
    <w:rsid w:val="008766F3"/>
    <w:rsid w:val="008863B9"/>
    <w:rsid w:val="008A45A6"/>
    <w:rsid w:val="008E1A5C"/>
    <w:rsid w:val="008F686C"/>
    <w:rsid w:val="009148DE"/>
    <w:rsid w:val="00941E30"/>
    <w:rsid w:val="009777D9"/>
    <w:rsid w:val="00991B88"/>
    <w:rsid w:val="009A5753"/>
    <w:rsid w:val="009A579D"/>
    <w:rsid w:val="009E3297"/>
    <w:rsid w:val="009F734F"/>
    <w:rsid w:val="00A246B6"/>
    <w:rsid w:val="00A32F19"/>
    <w:rsid w:val="00A405FA"/>
    <w:rsid w:val="00A47E70"/>
    <w:rsid w:val="00A50CF0"/>
    <w:rsid w:val="00A7671C"/>
    <w:rsid w:val="00A9655A"/>
    <w:rsid w:val="00AA2CBC"/>
    <w:rsid w:val="00AC5820"/>
    <w:rsid w:val="00AD1CD8"/>
    <w:rsid w:val="00B258BB"/>
    <w:rsid w:val="00B51F57"/>
    <w:rsid w:val="00B5498C"/>
    <w:rsid w:val="00B67B97"/>
    <w:rsid w:val="00B968C8"/>
    <w:rsid w:val="00B97187"/>
    <w:rsid w:val="00BA3EC5"/>
    <w:rsid w:val="00BA51D9"/>
    <w:rsid w:val="00BB5DFC"/>
    <w:rsid w:val="00BD279D"/>
    <w:rsid w:val="00BD6BB8"/>
    <w:rsid w:val="00BE4F20"/>
    <w:rsid w:val="00C66BA2"/>
    <w:rsid w:val="00C85A8E"/>
    <w:rsid w:val="00C95985"/>
    <w:rsid w:val="00C96385"/>
    <w:rsid w:val="00CC5026"/>
    <w:rsid w:val="00CC629E"/>
    <w:rsid w:val="00CC63D1"/>
    <w:rsid w:val="00CC68D0"/>
    <w:rsid w:val="00D03F9A"/>
    <w:rsid w:val="00D06D51"/>
    <w:rsid w:val="00D22295"/>
    <w:rsid w:val="00D24991"/>
    <w:rsid w:val="00D44017"/>
    <w:rsid w:val="00D50255"/>
    <w:rsid w:val="00D66520"/>
    <w:rsid w:val="00DB14C5"/>
    <w:rsid w:val="00DE34CF"/>
    <w:rsid w:val="00E13F3D"/>
    <w:rsid w:val="00E34898"/>
    <w:rsid w:val="00E5061A"/>
    <w:rsid w:val="00E60A6F"/>
    <w:rsid w:val="00E71A51"/>
    <w:rsid w:val="00EB09B7"/>
    <w:rsid w:val="00EB5C66"/>
    <w:rsid w:val="00EE7D7C"/>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4F0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basedOn w:val="Normal"/>
    <w:next w:val="Normal"/>
    <w:uiPriority w:val="99"/>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rsid w:val="00A405FA"/>
    <w:rPr>
      <w:rFonts w:ascii="Times New Roman" w:eastAsiaTheme="minorEastAsia" w:hAnsi="Times New Roman"/>
      <w:lang w:val="en-GB" w:eastAsia="en-US"/>
    </w:rPr>
  </w:style>
  <w:style w:type="paragraph" w:styleId="BodyText">
    <w:name w:val="Body Text"/>
    <w:basedOn w:val="Normal"/>
    <w:link w:val="BodyTextChar"/>
    <w:uiPriority w:val="99"/>
    <w:rsid w:val="00A405FA"/>
    <w:pPr>
      <w:spacing w:after="120"/>
    </w:pPr>
    <w:rPr>
      <w:rFonts w:eastAsiaTheme="minorEastAsia"/>
    </w:rPr>
  </w:style>
  <w:style w:type="paragraph" w:customStyle="1" w:styleId="a">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0">
    <w:name w:val="수정"/>
    <w:uiPriority w:val="99"/>
    <w:semiHidden/>
    <w:rsid w:val="006C7368"/>
    <w:rPr>
      <w:rFonts w:ascii="Times New Roman" w:eastAsia="Batang" w:hAnsi="Times New Roman"/>
      <w:lang w:val="en-GB" w:eastAsia="en-US"/>
    </w:rPr>
  </w:style>
  <w:style w:type="paragraph" w:customStyle="1" w:styleId="1">
    <w:name w:val="修订1"/>
    <w:uiPriority w:val="99"/>
    <w:semiHidden/>
    <w:rsid w:val="006C7368"/>
    <w:rPr>
      <w:rFonts w:ascii="Times New Roman" w:eastAsia="Batang" w:hAnsi="Times New Roman"/>
      <w:lang w:val="en-GB" w:eastAsia="en-US"/>
    </w:rPr>
  </w:style>
  <w:style w:type="paragraph" w:customStyle="1" w:styleId="a1">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887209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1BFA1-B4B2-4789-BB06-C392A12EB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8716</Words>
  <Characters>49687</Characters>
  <Application>Microsoft Office Word</Application>
  <DocSecurity>0</DocSecurity>
  <Lines>414</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16</cp:revision>
  <cp:lastPrinted>1900-01-01T06:00:00Z</cp:lastPrinted>
  <dcterms:created xsi:type="dcterms:W3CDTF">2020-01-29T17:21:00Z</dcterms:created>
  <dcterms:modified xsi:type="dcterms:W3CDTF">2020-02-12T16:30:00Z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